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098DDA" w:rsidR="001E41F3" w:rsidRDefault="0027702E">
      <w:pPr>
        <w:pStyle w:val="CRCoverPage"/>
        <w:tabs>
          <w:tab w:val="right" w:pos="9639"/>
        </w:tabs>
        <w:spacing w:after="0"/>
        <w:rPr>
          <w:b/>
          <w:i/>
          <w:noProof/>
          <w:sz w:val="28"/>
        </w:rPr>
      </w:pPr>
      <w:r>
        <w:rPr>
          <w:b/>
          <w:noProof/>
          <w:sz w:val="24"/>
        </w:rPr>
        <w:t>,</w:t>
      </w:r>
      <w:r w:rsidR="001E41F3">
        <w:rPr>
          <w:b/>
          <w:noProof/>
          <w:sz w:val="24"/>
        </w:rPr>
        <w:t>GPP TSG-</w:t>
      </w:r>
      <w:r w:rsidR="00045557">
        <w:rPr>
          <w:b/>
          <w:noProof/>
          <w:sz w:val="24"/>
        </w:rPr>
        <w:t>RAN WG4</w:t>
      </w:r>
      <w:r w:rsidR="00C66BA2">
        <w:rPr>
          <w:b/>
          <w:noProof/>
          <w:sz w:val="24"/>
        </w:rPr>
        <w:t xml:space="preserve"> </w:t>
      </w:r>
      <w:r w:rsidR="001E41F3">
        <w:rPr>
          <w:b/>
          <w:noProof/>
          <w:sz w:val="24"/>
        </w:rPr>
        <w:t>Meeting #</w:t>
      </w:r>
      <w:fldSimple w:instr=" DOCPROPERTY  MtgSeq  \* MERGEFORMAT ">
        <w:r w:rsidR="00EB09B7" w:rsidRPr="00EB09B7">
          <w:rPr>
            <w:b/>
            <w:noProof/>
            <w:sz w:val="24"/>
          </w:rPr>
          <w:t xml:space="preserve"> </w:t>
        </w:r>
        <w:r w:rsidR="00EF62B1">
          <w:rPr>
            <w:b/>
            <w:noProof/>
            <w:sz w:val="24"/>
          </w:rPr>
          <w:t>10</w:t>
        </w:r>
        <w:r w:rsidR="006A6245">
          <w:rPr>
            <w:b/>
            <w:noProof/>
            <w:sz w:val="24"/>
          </w:rPr>
          <w:t>9</w:t>
        </w:r>
      </w:fldSimple>
      <w:r w:rsidR="001E41F3">
        <w:rPr>
          <w:b/>
          <w:i/>
          <w:noProof/>
          <w:sz w:val="28"/>
        </w:rPr>
        <w:tab/>
      </w:r>
      <w:fldSimple w:instr=" DOCPROPERTY  Tdoc#  \* MERGEFORMAT ">
        <w:r w:rsidR="00A93350" w:rsidRPr="00A93350">
          <w:rPr>
            <w:b/>
            <w:i/>
            <w:noProof/>
            <w:sz w:val="28"/>
          </w:rPr>
          <w:t>R4-23</w:t>
        </w:r>
        <w:r w:rsidR="00ED7909">
          <w:rPr>
            <w:b/>
            <w:i/>
            <w:noProof/>
            <w:sz w:val="28"/>
          </w:rPr>
          <w:t>20460</w:t>
        </w:r>
      </w:fldSimple>
    </w:p>
    <w:p w14:paraId="7CB45193" w14:textId="7647683C" w:rsidR="001E41F3" w:rsidRDefault="00F4666B" w:rsidP="005E2C44">
      <w:pPr>
        <w:pStyle w:val="CRCoverPage"/>
        <w:outlineLvl w:val="0"/>
        <w:rPr>
          <w:b/>
          <w:noProof/>
          <w:sz w:val="24"/>
        </w:rPr>
      </w:pPr>
      <w:r w:rsidRPr="00F4666B">
        <w:rPr>
          <w:rFonts w:cs="Arial"/>
          <w:b/>
          <w:bCs/>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3E351" w:rsidR="001E41F3" w:rsidRPr="00410371" w:rsidRDefault="00C977ED" w:rsidP="00547111">
            <w:pPr>
              <w:pStyle w:val="CRCoverPage"/>
              <w:spacing w:after="0"/>
              <w:rPr>
                <w:noProof/>
              </w:rPr>
            </w:pPr>
            <w:r w:rsidRPr="00C977ED">
              <w:rPr>
                <w:b/>
                <w:noProof/>
                <w:sz w:val="28"/>
              </w:rPr>
              <w:t>draftCR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BFF60AC" w:rsidR="001E41F3" w:rsidRPr="00410371" w:rsidRDefault="005241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FD542" w:rsidR="001E41F3" w:rsidRPr="00410371" w:rsidRDefault="00C45047">
            <w:pPr>
              <w:pStyle w:val="CRCoverPage"/>
              <w:spacing w:after="0"/>
              <w:jc w:val="center"/>
              <w:rPr>
                <w:noProof/>
                <w:sz w:val="28"/>
              </w:rPr>
            </w:pPr>
            <w:fldSimple w:instr=" DOCPROPERTY  Version  \* MERGEFORMAT "/>
            <w:r w:rsidR="00A42CCA">
              <w:rPr>
                <w:b/>
                <w:noProof/>
                <w:sz w:val="28"/>
              </w:rPr>
              <w:t>18.</w:t>
            </w:r>
            <w:r w:rsidR="00EC4F04">
              <w:rPr>
                <w:b/>
                <w:noProof/>
                <w:sz w:val="28"/>
              </w:rPr>
              <w:t>3</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EA23D" w:rsidR="001E41F3" w:rsidRDefault="00AA3F06">
            <w:pPr>
              <w:pStyle w:val="CRCoverPage"/>
              <w:spacing w:after="0"/>
              <w:ind w:left="100"/>
              <w:rPr>
                <w:noProof/>
              </w:rPr>
            </w:pPr>
            <w:r>
              <w:t xml:space="preserve">Draft #26: </w:t>
            </w:r>
            <w:r w:rsidRPr="00AA3F06">
              <w:t>SL RSTD and SL PRS-RSRP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3DE3A" w:rsidR="001E41F3" w:rsidRDefault="00E87566">
            <w:pPr>
              <w:pStyle w:val="CRCoverPage"/>
              <w:spacing w:after="0"/>
              <w:ind w:left="100"/>
              <w:rPr>
                <w:noProof/>
              </w:rPr>
            </w:pPr>
            <w:r w:rsidRPr="00E87566">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2A77E" w:rsidR="001E41F3" w:rsidRDefault="00656F93">
            <w:pPr>
              <w:pStyle w:val="CRCoverPage"/>
              <w:spacing w:after="0"/>
              <w:ind w:left="100"/>
              <w:rPr>
                <w:noProof/>
              </w:rPr>
            </w:pPr>
            <w:r>
              <w:rPr>
                <w:noProof/>
              </w:rPr>
              <w:t>2023-</w:t>
            </w:r>
            <w:r w:rsidR="00A9294A">
              <w:rPr>
                <w:noProof/>
              </w:rPr>
              <w:t>11</w:t>
            </w:r>
            <w:r>
              <w:rPr>
                <w:noProof/>
              </w:rPr>
              <w:t>-</w:t>
            </w:r>
            <w:r w:rsidR="00A9294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F8024" w:rsidR="001E41F3" w:rsidRDefault="00AF78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A3DD0" w:rsidR="001E41F3" w:rsidRDefault="006C742F">
            <w:pPr>
              <w:pStyle w:val="CRCoverPage"/>
              <w:spacing w:after="0"/>
              <w:ind w:left="100"/>
              <w:rPr>
                <w:noProof/>
              </w:rPr>
            </w:pPr>
            <w:r>
              <w:rPr>
                <w:noProof/>
              </w:rPr>
              <w:t xml:space="preserve">SL positioning is supported </w:t>
            </w:r>
            <w:r w:rsidR="005A6FAC">
              <w:rPr>
                <w:noProof/>
              </w:rPr>
              <w:t>by</w:t>
            </w:r>
            <w:r>
              <w:rPr>
                <w:noProof/>
              </w:rPr>
              <w:t xml:space="preserve"> other </w:t>
            </w:r>
            <w:r w:rsidR="005A6FAC">
              <w:rPr>
                <w:noProof/>
              </w:rPr>
              <w:t xml:space="preserve">Rel-18 </w:t>
            </w:r>
            <w:r>
              <w:rPr>
                <w:noProof/>
              </w:rPr>
              <w:t>specifications but no RRM requirements exist</w:t>
            </w:r>
            <w:r w:rsidR="005A6FAC">
              <w:rPr>
                <w:noProof/>
              </w:rPr>
              <w:t xml:space="preserve"> in 38.133</w:t>
            </w:r>
            <w:r w:rsidR="00537B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D5112" w:rsidR="001E41F3" w:rsidRDefault="005A6FAC">
            <w:pPr>
              <w:pStyle w:val="CRCoverPage"/>
              <w:spacing w:after="0"/>
              <w:ind w:left="100"/>
              <w:rPr>
                <w:noProof/>
              </w:rPr>
            </w:pPr>
            <w:r>
              <w:rPr>
                <w:noProof/>
              </w:rPr>
              <w:t>Introduction to SL positioning requirements</w:t>
            </w:r>
            <w:r w:rsidR="00537B7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12DB6" w:rsidR="001E41F3" w:rsidRDefault="005A6FAC">
            <w:pPr>
              <w:pStyle w:val="CRCoverPage"/>
              <w:spacing w:after="0"/>
              <w:ind w:left="100"/>
              <w:rPr>
                <w:noProof/>
              </w:rPr>
            </w:pPr>
            <w:r>
              <w:rPr>
                <w:noProof/>
              </w:rPr>
              <w:t xml:space="preserve">No </w:t>
            </w:r>
            <w:r w:rsidR="00EF2C58">
              <w:rPr>
                <w:noProof/>
              </w:rPr>
              <w:t>general description</w:t>
            </w:r>
            <w:r w:rsidR="009A636F">
              <w:rPr>
                <w:noProof/>
              </w:rPr>
              <w:t xml:space="preserve"> </w:t>
            </w:r>
            <w:r w:rsidR="00EF2C58">
              <w:rPr>
                <w:noProof/>
              </w:rPr>
              <w:t xml:space="preserve">text in 38.133 for </w:t>
            </w:r>
            <w:r w:rsidR="009A636F">
              <w:rPr>
                <w:noProof/>
              </w:rPr>
              <w:t xml:space="preserve">the </w:t>
            </w:r>
            <w:r>
              <w:rPr>
                <w:noProof/>
              </w:rPr>
              <w:t>SL positioning requirements</w:t>
            </w:r>
            <w:r w:rsidR="00EF2C58">
              <w:rPr>
                <w:noProof/>
              </w:rPr>
              <w:t xml:space="preserve"> being introduc</w:t>
            </w:r>
            <w:r w:rsidR="002E3A75">
              <w:rPr>
                <w:noProof/>
              </w:rPr>
              <w:t>ed</w:t>
            </w:r>
            <w:r w:rsidR="00537B7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2E69" w14:textId="3538669C" w:rsidR="001E41F3" w:rsidRDefault="002E3A75">
            <w:pPr>
              <w:pStyle w:val="CRCoverPage"/>
              <w:spacing w:after="0"/>
              <w:ind w:left="100"/>
              <w:rPr>
                <w:noProof/>
              </w:rPr>
            </w:pPr>
            <w:r>
              <w:rPr>
                <w:noProof/>
              </w:rPr>
              <w:t>New sections</w:t>
            </w:r>
            <w:r w:rsidR="003D25F1">
              <w:rPr>
                <w:noProof/>
              </w:rPr>
              <w:t xml:space="preserve"> for SL positioning requirements</w:t>
            </w:r>
            <w:r w:rsidR="001136B4">
              <w:rPr>
                <w:noProof/>
              </w:rPr>
              <w:t>:</w:t>
            </w:r>
          </w:p>
          <w:p w14:paraId="56F5C8A9" w14:textId="26978A30" w:rsidR="00511DD7" w:rsidRDefault="001136B4" w:rsidP="00511DD7">
            <w:pPr>
              <w:pStyle w:val="CRCoverPage"/>
              <w:spacing w:after="0"/>
              <w:ind w:left="100"/>
              <w:rPr>
                <w:noProof/>
              </w:rPr>
            </w:pPr>
            <w:r>
              <w:rPr>
                <w:noProof/>
              </w:rPr>
              <w:t xml:space="preserve">12A.2, </w:t>
            </w:r>
            <w:r w:rsidR="00511DD7">
              <w:rPr>
                <w:noProof/>
              </w:rPr>
              <w:t>12A.2.1, 12A.2.2, 12A.2.3, 12A.2.4, 12A.2.5,</w:t>
            </w:r>
          </w:p>
          <w:p w14:paraId="2E8CC96B" w14:textId="3C0D9BAC" w:rsidR="001136B4" w:rsidRDefault="001136B4">
            <w:pPr>
              <w:pStyle w:val="CRCoverPage"/>
              <w:spacing w:after="0"/>
              <w:ind w:left="100"/>
              <w:rPr>
                <w:noProof/>
              </w:rPr>
            </w:pPr>
            <w:r>
              <w:rPr>
                <w:noProof/>
              </w:rPr>
              <w:t>12A.3</w:t>
            </w:r>
            <w:r w:rsidR="00511DD7">
              <w:rPr>
                <w:noProof/>
              </w:rPr>
              <w:t>, 12A.</w:t>
            </w:r>
            <w:r w:rsidR="006538D7">
              <w:rPr>
                <w:noProof/>
              </w:rPr>
              <w:t>3</w:t>
            </w:r>
            <w:r w:rsidR="00511DD7">
              <w:rPr>
                <w:noProof/>
              </w:rPr>
              <w:t>.1, 12A.</w:t>
            </w:r>
            <w:r w:rsidR="006538D7">
              <w:rPr>
                <w:noProof/>
              </w:rPr>
              <w:t>3</w:t>
            </w:r>
            <w:r w:rsidR="00511DD7">
              <w:rPr>
                <w:noProof/>
              </w:rPr>
              <w:t>.2, 12A.</w:t>
            </w:r>
            <w:r w:rsidR="006538D7">
              <w:rPr>
                <w:noProof/>
              </w:rPr>
              <w:t>3</w:t>
            </w:r>
            <w:r w:rsidR="00511DD7">
              <w:rPr>
                <w:noProof/>
              </w:rPr>
              <w:t>.3, 12A.</w:t>
            </w:r>
            <w:r w:rsidR="006538D7">
              <w:rPr>
                <w:noProof/>
              </w:rPr>
              <w:t>3</w:t>
            </w:r>
            <w:r w:rsidR="00511DD7">
              <w:rPr>
                <w:noProof/>
              </w:rPr>
              <w:t>.4, 12A.</w:t>
            </w:r>
            <w:r w:rsidR="006538D7">
              <w:rPr>
                <w:noProof/>
              </w:rPr>
              <w:t>3</w:t>
            </w:r>
            <w:r w:rsidR="00511DD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1557EA72" w14:textId="755120B2" w:rsidR="003B3862" w:rsidRDefault="003B3862">
      <w:pPr>
        <w:spacing w:after="0"/>
        <w:rPr>
          <w:noProof/>
        </w:rPr>
      </w:pPr>
      <w:r>
        <w:rPr>
          <w:noProof/>
        </w:rPr>
        <w:br w:type="page"/>
      </w:r>
    </w:p>
    <w:p w14:paraId="266E08F7" w14:textId="4D1DEFF6" w:rsidR="00671A27" w:rsidRPr="002C47C4" w:rsidRDefault="00671A27" w:rsidP="00336DFA">
      <w:pPr>
        <w:pStyle w:val="Heading2"/>
        <w:rPr>
          <w:ins w:id="1" w:author="Iana Siomina" w:date="2023-10-27T16:57:00Z"/>
          <w:lang w:eastAsia="en-GB"/>
        </w:rPr>
      </w:pPr>
      <w:ins w:id="2" w:author="Iana Siomina" w:date="2023-10-27T16:57:00Z">
        <w:r w:rsidRPr="001B498E">
          <w:rPr>
            <w:lang w:eastAsia="en-GB"/>
          </w:rPr>
          <w:lastRenderedPageBreak/>
          <w:t>12</w:t>
        </w:r>
        <w:r>
          <w:rPr>
            <w:lang w:eastAsia="en-GB"/>
          </w:rPr>
          <w:t>A</w:t>
        </w:r>
        <w:r w:rsidRPr="001B498E">
          <w:rPr>
            <w:lang w:eastAsia="en-GB"/>
          </w:rPr>
          <w:t>.</w:t>
        </w:r>
        <w:r>
          <w:rPr>
            <w:lang w:eastAsia="en-GB"/>
          </w:rPr>
          <w:t>2</w:t>
        </w:r>
        <w:r w:rsidRPr="001B498E">
          <w:rPr>
            <w:lang w:eastAsia="en-GB"/>
          </w:rPr>
          <w:tab/>
        </w:r>
        <w:r w:rsidRPr="005A0C12">
          <w:rPr>
            <w:lang w:eastAsia="en-GB"/>
          </w:rPr>
          <w:t>SL</w:t>
        </w:r>
      </w:ins>
      <w:ins w:id="3" w:author="Iana Siomina" w:date="2023-10-27T17:09:00Z">
        <w:r w:rsidR="002A7ABB">
          <w:rPr>
            <w:lang w:eastAsia="en-GB"/>
          </w:rPr>
          <w:t xml:space="preserve"> </w:t>
        </w:r>
      </w:ins>
      <w:ins w:id="4" w:author="Iana Siomina" w:date="2023-10-27T16:57:00Z">
        <w:r w:rsidRPr="005A0C12">
          <w:rPr>
            <w:lang w:eastAsia="en-GB"/>
          </w:rPr>
          <w:t>RSTD measurement</w:t>
        </w:r>
        <w:r>
          <w:rPr>
            <w:lang w:eastAsia="en-GB"/>
          </w:rPr>
          <w:t>s</w:t>
        </w:r>
      </w:ins>
    </w:p>
    <w:p w14:paraId="665AAD71" w14:textId="20A7A153" w:rsidR="00671A27" w:rsidRPr="00021395" w:rsidRDefault="00671A27" w:rsidP="00671A27">
      <w:pPr>
        <w:rPr>
          <w:ins w:id="5" w:author="Iana Siomina" w:date="2023-10-27T16:57:00Z"/>
          <w:i/>
          <w:iCs/>
        </w:rPr>
      </w:pPr>
      <w:ins w:id="6" w:author="Iana Siomina" w:date="2023-10-27T16:57:00Z">
        <w:r w:rsidRPr="00021395">
          <w:rPr>
            <w:i/>
            <w:iCs/>
          </w:rPr>
          <w:t xml:space="preserve">Editor’s note: </w:t>
        </w:r>
        <w:r>
          <w:rPr>
            <w:i/>
            <w:iCs/>
          </w:rPr>
          <w:t xml:space="preserve">SL-PRS based RSTD </w:t>
        </w:r>
        <w:r w:rsidRPr="00021395">
          <w:rPr>
            <w:i/>
            <w:iCs/>
          </w:rPr>
          <w:t xml:space="preserve">measurement requirements </w:t>
        </w:r>
        <w:r>
          <w:rPr>
            <w:i/>
            <w:iCs/>
          </w:rPr>
          <w:t>for UE in in-coverage scenario</w:t>
        </w:r>
      </w:ins>
      <w:ins w:id="7" w:author="Iana Siomina" w:date="2023-10-28T22:32:00Z">
        <w:r w:rsidR="00070BBD">
          <w:rPr>
            <w:i/>
            <w:iCs/>
          </w:rPr>
          <w:t>.</w:t>
        </w:r>
      </w:ins>
    </w:p>
    <w:p w14:paraId="22FD70AE" w14:textId="0CB3C25B" w:rsidR="00725051" w:rsidRDefault="00725051" w:rsidP="00336DFA">
      <w:pPr>
        <w:pStyle w:val="Heading3"/>
        <w:rPr>
          <w:ins w:id="8" w:author="Iana Siomina" w:date="2023-10-27T17:24:00Z"/>
          <w:lang w:eastAsia="en-GB"/>
        </w:rPr>
      </w:pPr>
      <w:ins w:id="9" w:author="Iana Siomina" w:date="2023-10-27T17:17:00Z">
        <w:r w:rsidRPr="001B498E">
          <w:rPr>
            <w:lang w:eastAsia="en-GB"/>
          </w:rPr>
          <w:t>12</w:t>
        </w:r>
        <w:r>
          <w:rPr>
            <w:lang w:eastAsia="en-GB"/>
          </w:rPr>
          <w:t>A</w:t>
        </w:r>
        <w:r w:rsidRPr="001B498E">
          <w:rPr>
            <w:lang w:eastAsia="en-GB"/>
          </w:rPr>
          <w:t>.</w:t>
        </w:r>
        <w:r>
          <w:rPr>
            <w:lang w:eastAsia="en-GB"/>
          </w:rPr>
          <w:t>2.</w:t>
        </w:r>
        <w:r w:rsidRPr="001B498E">
          <w:rPr>
            <w:lang w:eastAsia="en-GB"/>
          </w:rPr>
          <w:t>1</w:t>
        </w:r>
        <w:r w:rsidRPr="001B498E">
          <w:rPr>
            <w:lang w:eastAsia="en-GB"/>
          </w:rPr>
          <w:tab/>
          <w:t>Introduction</w:t>
        </w:r>
      </w:ins>
    </w:p>
    <w:p w14:paraId="0344AB0F" w14:textId="7E31D72E" w:rsidR="00677BCD" w:rsidRPr="00E02EB9" w:rsidRDefault="00677BCD" w:rsidP="00677BCD">
      <w:pPr>
        <w:rPr>
          <w:ins w:id="10" w:author="Iana Siomina" w:date="2023-10-27T17:24:00Z"/>
          <w:lang w:eastAsia="zh-CN"/>
        </w:rPr>
      </w:pPr>
      <w:ins w:id="11" w:author="Iana Siomina" w:date="2023-10-27T17:24:00Z">
        <w:r w:rsidRPr="00E02EB9">
          <w:t>The requirements in clause</w:t>
        </w:r>
        <w:r w:rsidRPr="00E02EB9">
          <w:rPr>
            <w:lang w:eastAsia="zh-CN"/>
          </w:rPr>
          <w:t xml:space="preserve"> </w:t>
        </w:r>
        <w:r>
          <w:rPr>
            <w:lang w:eastAsia="zh-CN"/>
          </w:rPr>
          <w:t>12A</w:t>
        </w:r>
        <w:r w:rsidRPr="00E02EB9">
          <w:rPr>
            <w:lang w:eastAsia="zh-CN"/>
          </w:rPr>
          <w:t xml:space="preserve">.2 </w:t>
        </w:r>
        <w:r w:rsidRPr="00E02EB9">
          <w:t xml:space="preserve">shall apply provided the UE has </w:t>
        </w:r>
        <w:r w:rsidRPr="00E95419">
          <w:t xml:space="preserve">received </w:t>
        </w:r>
      </w:ins>
      <w:ins w:id="12" w:author="Iana Siomina" w:date="2023-10-28T22:27:00Z">
        <w:r w:rsidR="00AE5883" w:rsidRPr="00D215ED">
          <w:t>[</w:t>
        </w:r>
      </w:ins>
      <w:ins w:id="13" w:author="Iana Siomina" w:date="2023-10-28T22:14:00Z">
        <w:r w:rsidR="007517B9" w:rsidRPr="00E95419">
          <w:rPr>
            <w:i/>
          </w:rPr>
          <w:t>SLPP</w:t>
        </w:r>
      </w:ins>
      <w:ins w:id="14" w:author="Iana Siomina" w:date="2023-10-27T17:24:00Z">
        <w:r w:rsidRPr="00E95419">
          <w:rPr>
            <w:i/>
          </w:rPr>
          <w:t>-</w:t>
        </w:r>
        <w:proofErr w:type="spellStart"/>
        <w:r w:rsidRPr="00E95419">
          <w:rPr>
            <w:i/>
          </w:rPr>
          <w:t>Request</w:t>
        </w:r>
        <w:r w:rsidRPr="00E95419">
          <w:rPr>
            <w:i/>
            <w:noProof/>
          </w:rPr>
          <w:t>LocationInformation</w:t>
        </w:r>
      </w:ins>
      <w:proofErr w:type="spellEnd"/>
      <w:ins w:id="15" w:author="Iana Siomina" w:date="2023-10-28T22:27:00Z">
        <w:r w:rsidR="00AE5883" w:rsidRPr="00D215ED">
          <w:rPr>
            <w:iCs/>
            <w:noProof/>
          </w:rPr>
          <w:t>]</w:t>
        </w:r>
      </w:ins>
      <w:ins w:id="16" w:author="Iana Siomina" w:date="2023-10-27T17:24:00Z">
        <w:r w:rsidRPr="00E95419">
          <w:rPr>
            <w:noProof/>
          </w:rPr>
          <w:t xml:space="preserve"> </w:t>
        </w:r>
        <w:r w:rsidRPr="00E95419">
          <w:t xml:space="preserve">message </w:t>
        </w:r>
      </w:ins>
      <w:ins w:id="17" w:author="Iana Siomina" w:date="2023-10-28T22:26:00Z">
        <w:r w:rsidR="00494C00" w:rsidRPr="00E95419">
          <w:t xml:space="preserve">from LMF or another UE </w:t>
        </w:r>
      </w:ins>
      <w:ins w:id="18" w:author="Iana Siomina" w:date="2023-10-27T17:24:00Z">
        <w:r w:rsidRPr="00E95419">
          <w:t xml:space="preserve">via </w:t>
        </w:r>
      </w:ins>
      <w:ins w:id="19" w:author="Iana Siomina" w:date="2023-10-28T22:15:00Z">
        <w:r w:rsidR="00ED6C38" w:rsidRPr="00E95419">
          <w:t>SL</w:t>
        </w:r>
      </w:ins>
      <w:ins w:id="20" w:author="Iana Siomina" w:date="2023-10-27T17:24:00Z">
        <w:r w:rsidRPr="00E95419">
          <w:t>PP [3</w:t>
        </w:r>
      </w:ins>
      <w:ins w:id="21" w:author="Iana Siomina" w:date="2023-10-28T22:15:00Z">
        <w:r w:rsidR="00ED6C38" w:rsidRPr="00E95419">
          <w:t>7</w:t>
        </w:r>
      </w:ins>
      <w:ins w:id="22" w:author="Iana Siomina" w:date="2023-10-27T17:24:00Z">
        <w:r w:rsidRPr="00E95419">
          <w:t xml:space="preserve">] requesting the UE to measure and report </w:t>
        </w:r>
      </w:ins>
      <w:ins w:id="23" w:author="Iana Siomina" w:date="2023-10-27T17:26:00Z">
        <w:r w:rsidR="005F28A1" w:rsidRPr="00E95419">
          <w:t>S</w:t>
        </w:r>
      </w:ins>
      <w:ins w:id="24" w:author="Iana Siomina" w:date="2023-10-27T17:24:00Z">
        <w:r w:rsidRPr="00E95419">
          <w:rPr>
            <w:lang w:eastAsia="zh-CN"/>
          </w:rPr>
          <w:t>L RSTD measurements defined in TS 38.215 [4]</w:t>
        </w:r>
      </w:ins>
      <w:ins w:id="25" w:author="Iana Siomina" w:date="2023-10-28T21:12:00Z">
        <w:r w:rsidR="00797DBD" w:rsidRPr="00E95419">
          <w:rPr>
            <w:lang w:eastAsia="zh-CN"/>
          </w:rPr>
          <w:t xml:space="preserve"> based on </w:t>
        </w:r>
      </w:ins>
      <w:ins w:id="26" w:author="Iana Siomina" w:date="2023-10-28T21:16:00Z">
        <w:r w:rsidR="005E5328" w:rsidRPr="00E95419">
          <w:rPr>
            <w:lang w:eastAsia="zh-CN"/>
          </w:rPr>
          <w:t>SL PRS</w:t>
        </w:r>
      </w:ins>
      <w:ins w:id="27" w:author="Iana Siomina" w:date="2023-10-27T17:24:00Z">
        <w:r w:rsidRPr="00E95419">
          <w:rPr>
            <w:lang w:eastAsia="zh-CN"/>
          </w:rPr>
          <w:t>.</w:t>
        </w:r>
      </w:ins>
    </w:p>
    <w:p w14:paraId="04F8C70C" w14:textId="70B52E48" w:rsidR="00A11659" w:rsidRPr="00E67324" w:rsidRDefault="00A11659" w:rsidP="00336DFA">
      <w:pPr>
        <w:pStyle w:val="Heading3"/>
        <w:rPr>
          <w:ins w:id="28" w:author="Iana Siomina" w:date="2023-10-27T17:26:00Z"/>
          <w:lang w:eastAsia="en-GB"/>
        </w:rPr>
      </w:pPr>
      <w:ins w:id="29" w:author="Iana Siomina" w:date="2023-10-27T17:18:00Z">
        <w:r w:rsidRPr="001B498E">
          <w:rPr>
            <w:lang w:eastAsia="en-GB"/>
          </w:rPr>
          <w:t>12</w:t>
        </w:r>
        <w:r>
          <w:rPr>
            <w:lang w:eastAsia="en-GB"/>
          </w:rPr>
          <w:t>A</w:t>
        </w:r>
        <w:r w:rsidRPr="001B498E">
          <w:rPr>
            <w:lang w:eastAsia="en-GB"/>
          </w:rPr>
          <w:t>.</w:t>
        </w:r>
        <w:r>
          <w:rPr>
            <w:lang w:eastAsia="en-GB"/>
          </w:rPr>
          <w:t>2.2</w:t>
        </w:r>
        <w:r w:rsidRPr="001B498E">
          <w:rPr>
            <w:lang w:eastAsia="en-GB"/>
          </w:rPr>
          <w:tab/>
        </w:r>
        <w:r w:rsidRPr="00A11659">
          <w:rPr>
            <w:lang w:eastAsia="en-GB"/>
          </w:rPr>
          <w:t>Requirements Applic</w:t>
        </w:r>
        <w:r w:rsidRPr="00E67324">
          <w:rPr>
            <w:lang w:eastAsia="en-GB"/>
          </w:rPr>
          <w:t>ability</w:t>
        </w:r>
      </w:ins>
    </w:p>
    <w:p w14:paraId="45E88D3C" w14:textId="30D1E941" w:rsidR="000B5CF5" w:rsidRPr="00E67324" w:rsidRDefault="000B5CF5" w:rsidP="000B5CF5">
      <w:pPr>
        <w:rPr>
          <w:ins w:id="30" w:author="Iana Siomina" w:date="2023-10-28T20:26:00Z"/>
        </w:rPr>
      </w:pPr>
      <w:ins w:id="31" w:author="Iana Siomina" w:date="2023-10-28T20:26:00Z">
        <w:r w:rsidRPr="00E67324">
          <w:t>The requirements in clause 12A</w:t>
        </w:r>
      </w:ins>
      <w:ins w:id="32" w:author="Iana Siomina" w:date="2023-10-28T20:27:00Z">
        <w:r w:rsidR="007178EA" w:rsidRPr="00E67324">
          <w:t>.2</w:t>
        </w:r>
      </w:ins>
      <w:ins w:id="33" w:author="Iana Siomina" w:date="2023-10-28T20:26:00Z">
        <w:r w:rsidRPr="00E67324">
          <w:t xml:space="preserve"> apply for </w:t>
        </w:r>
      </w:ins>
      <w:ins w:id="34" w:author="Iana Siomina" w:date="2023-10-28T21:45:00Z">
        <w:r w:rsidR="00DD4DB2" w:rsidRPr="00E67324">
          <w:t>p</w:t>
        </w:r>
      </w:ins>
      <w:ins w:id="35" w:author="Iana Siomina" w:date="2023-10-28T21:46:00Z">
        <w:r w:rsidR="00DD4DB2" w:rsidRPr="00E67324">
          <w:t xml:space="preserve">eriodic and </w:t>
        </w:r>
      </w:ins>
      <w:ins w:id="36" w:author="Iana Siomina" w:date="2023-10-28T20:27:00Z">
        <w:r w:rsidR="006459B7" w:rsidRPr="00E67324">
          <w:t xml:space="preserve">triggered </w:t>
        </w:r>
      </w:ins>
      <w:ins w:id="37" w:author="Iana Siomina" w:date="2023-10-28T20:26:00Z">
        <w:r w:rsidRPr="00E67324">
          <w:t>RSTD measurements, provided:</w:t>
        </w:r>
      </w:ins>
    </w:p>
    <w:p w14:paraId="5AF53BAD" w14:textId="722EC813" w:rsidR="007B7FE6" w:rsidRPr="00FC5084" w:rsidRDefault="000B5CF5" w:rsidP="00CB0C25">
      <w:pPr>
        <w:pStyle w:val="B1"/>
        <w:rPr>
          <w:ins w:id="38" w:author="Iana Siomina" w:date="2023-10-27T17:19:00Z"/>
        </w:rPr>
      </w:pPr>
      <w:ins w:id="39" w:author="Iana Siomina" w:date="2023-10-28T20:26:00Z">
        <w:r w:rsidRPr="00E67324">
          <w:t>-</w:t>
        </w:r>
        <w:r w:rsidRPr="00E67324">
          <w:tab/>
        </w:r>
      </w:ins>
      <w:ins w:id="40" w:author="Iana Siomina" w:date="2023-10-28T20:28:00Z">
        <w:r w:rsidR="00532250" w:rsidRPr="00E67324">
          <w:t xml:space="preserve">SL </w:t>
        </w:r>
      </w:ins>
      <w:ins w:id="41" w:author="Iana Siomina" w:date="2023-10-28T20:26:00Z">
        <w:r w:rsidRPr="00E67324">
          <w:t xml:space="preserve">RSTD related side conditions given in clause </w:t>
        </w:r>
      </w:ins>
      <w:ins w:id="42" w:author="Iana Siomina" w:date="2023-10-28T20:28:00Z">
        <w:r w:rsidR="008E2FE2" w:rsidRPr="00E67324">
          <w:t>TBD</w:t>
        </w:r>
      </w:ins>
      <w:ins w:id="43" w:author="Iana Siomina" w:date="2023-10-28T20:26:00Z">
        <w:r w:rsidRPr="00E67324">
          <w:t xml:space="preserve"> for FR1 are fulfilled, for a corresponding Band</w:t>
        </w:r>
      </w:ins>
      <w:ins w:id="44" w:author="Iana Siomina" w:date="2023-11-01T20:22:00Z">
        <w:r w:rsidR="004E688A" w:rsidRPr="009C5807">
          <w:rPr>
            <w:noProof/>
          </w:rPr>
          <w:t>.</w:t>
        </w:r>
      </w:ins>
    </w:p>
    <w:p w14:paraId="2FB650DF" w14:textId="3FE4720C" w:rsidR="00C024DE" w:rsidRDefault="00C024DE" w:rsidP="00336DFA">
      <w:pPr>
        <w:pStyle w:val="Heading3"/>
        <w:rPr>
          <w:lang w:eastAsia="en-GB"/>
        </w:rPr>
      </w:pPr>
      <w:ins w:id="45" w:author="Iana Siomina" w:date="2023-10-27T17:19:00Z">
        <w:r w:rsidRPr="001B498E">
          <w:rPr>
            <w:lang w:eastAsia="en-GB"/>
          </w:rPr>
          <w:t>12</w:t>
        </w:r>
        <w:r>
          <w:rPr>
            <w:lang w:eastAsia="en-GB"/>
          </w:rPr>
          <w:t>A</w:t>
        </w:r>
        <w:r w:rsidRPr="001B498E">
          <w:rPr>
            <w:lang w:eastAsia="en-GB"/>
          </w:rPr>
          <w:t>.</w:t>
        </w:r>
        <w:r>
          <w:rPr>
            <w:lang w:eastAsia="en-GB"/>
          </w:rPr>
          <w:t>2.3</w:t>
        </w:r>
        <w:r w:rsidRPr="001B498E">
          <w:rPr>
            <w:lang w:eastAsia="en-GB"/>
          </w:rPr>
          <w:tab/>
        </w:r>
        <w:r w:rsidRPr="00C024DE">
          <w:rPr>
            <w:lang w:eastAsia="en-GB"/>
          </w:rPr>
          <w:t>Measurement Capability</w:t>
        </w:r>
      </w:ins>
    </w:p>
    <w:p w14:paraId="089C1193" w14:textId="2DE040A7" w:rsidR="00765BEF" w:rsidRDefault="00765BEF" w:rsidP="009622D4">
      <w:pPr>
        <w:rPr>
          <w:ins w:id="46" w:author="Iana Siomina" w:date="2023-10-27T17:20:00Z"/>
          <w:rFonts w:ascii="Arial" w:hAnsi="Arial"/>
          <w:sz w:val="32"/>
          <w:lang w:eastAsia="en-GB"/>
        </w:rPr>
      </w:pPr>
      <w:ins w:id="47" w:author="Iana Siomina" w:date="2023-10-28T20:29:00Z">
        <w:r w:rsidRPr="00B5532F">
          <w:t xml:space="preserve">UE </w:t>
        </w:r>
        <w:r w:rsidR="00124892" w:rsidRPr="00B5532F">
          <w:t>SL</w:t>
        </w:r>
        <w:r w:rsidRPr="00B5532F">
          <w:t xml:space="preserve"> RSTD measurement capability is as indicated by the UE </w:t>
        </w:r>
        <w:r w:rsidRPr="00B5532F">
          <w:rPr>
            <w:lang w:eastAsia="zh-CN"/>
          </w:rPr>
          <w:t xml:space="preserve">in </w:t>
        </w:r>
      </w:ins>
      <w:ins w:id="48" w:author="Iana Siomina" w:date="2023-10-28T22:32:00Z">
        <w:r w:rsidR="00B5532F" w:rsidRPr="00B5532F">
          <w:rPr>
            <w:lang w:eastAsia="zh-CN"/>
          </w:rPr>
          <w:t>[</w:t>
        </w:r>
      </w:ins>
      <w:proofErr w:type="spellStart"/>
      <w:ins w:id="49" w:author="Iana Siomina" w:date="2023-11-01T22:19:00Z">
        <w:r w:rsidR="00844E5F" w:rsidRPr="00844E5F">
          <w:rPr>
            <w:i/>
            <w:iCs/>
            <w:lang w:eastAsia="zh-CN"/>
          </w:rPr>
          <w:t>sl</w:t>
        </w:r>
        <w:proofErr w:type="spellEnd"/>
        <w:r w:rsidR="00844E5F" w:rsidRPr="00844E5F">
          <w:rPr>
            <w:i/>
            <w:iCs/>
            <w:lang w:eastAsia="zh-CN"/>
          </w:rPr>
          <w:t>-TDOA-</w:t>
        </w:r>
        <w:proofErr w:type="spellStart"/>
        <w:r w:rsidR="00844E5F" w:rsidRPr="00844E5F">
          <w:rPr>
            <w:i/>
            <w:iCs/>
            <w:lang w:eastAsia="zh-CN"/>
          </w:rPr>
          <w:t>ProvideCapabilitie</w:t>
        </w:r>
      </w:ins>
      <w:ins w:id="50" w:author="Iana Siomina" w:date="2023-11-01T22:52:00Z">
        <w:r w:rsidR="009F29C9">
          <w:rPr>
            <w:i/>
            <w:iCs/>
            <w:lang w:eastAsia="zh-CN"/>
          </w:rPr>
          <w:t>s</w:t>
        </w:r>
      </w:ins>
      <w:proofErr w:type="spellEnd"/>
      <w:ins w:id="51" w:author="Iana Siomina" w:date="2023-10-28T22:32:00Z">
        <w:r w:rsidR="00B5532F" w:rsidRPr="00B5532F">
          <w:rPr>
            <w:lang w:eastAsia="zh-CN"/>
          </w:rPr>
          <w:t>]</w:t>
        </w:r>
      </w:ins>
      <w:ins w:id="52" w:author="Iana Siomina" w:date="2023-10-28T20:29:00Z">
        <w:r w:rsidRPr="00F81BEB">
          <w:rPr>
            <w:lang w:eastAsia="zh-CN"/>
          </w:rPr>
          <w:t xml:space="preserve">, </w:t>
        </w:r>
        <w:r w:rsidRPr="00F81BEB">
          <w:t>according to TS 3</w:t>
        </w:r>
      </w:ins>
      <w:ins w:id="53" w:author="Iana Siomina" w:date="2023-10-28T22:31:00Z">
        <w:r w:rsidR="00B5532F">
          <w:t>8</w:t>
        </w:r>
      </w:ins>
      <w:ins w:id="54" w:author="Iana Siomina" w:date="2023-10-28T20:29:00Z">
        <w:r w:rsidRPr="00F81BEB">
          <w:t>.355</w:t>
        </w:r>
      </w:ins>
      <w:r w:rsidR="00C4587B">
        <w:t xml:space="preserve"> </w:t>
      </w:r>
      <w:ins w:id="55" w:author="Iana Siomina" w:date="2023-10-28T20:29:00Z">
        <w:r w:rsidRPr="00F81BEB">
          <w:t>[3</w:t>
        </w:r>
      </w:ins>
      <w:ins w:id="56" w:author="Iana Siomina" w:date="2023-10-28T22:31:00Z">
        <w:r w:rsidR="00B5532F">
          <w:t>7</w:t>
        </w:r>
      </w:ins>
      <w:ins w:id="57" w:author="Iana Siomina" w:date="2023-10-28T20:29:00Z">
        <w:r w:rsidRPr="00F81BEB">
          <w:t>].</w:t>
        </w:r>
      </w:ins>
    </w:p>
    <w:p w14:paraId="0FE9306A" w14:textId="16890742" w:rsidR="00B074D5" w:rsidRDefault="00B074D5" w:rsidP="009622D4">
      <w:pPr>
        <w:pStyle w:val="Heading3"/>
        <w:rPr>
          <w:ins w:id="58" w:author="Iana Siomina" w:date="2023-10-27T17:21:00Z"/>
          <w:lang w:eastAsia="en-GB"/>
        </w:rPr>
      </w:pPr>
      <w:ins w:id="59" w:author="Iana Siomina" w:date="2023-10-27T17:20:00Z">
        <w:r w:rsidRPr="001B498E">
          <w:rPr>
            <w:lang w:eastAsia="en-GB"/>
          </w:rPr>
          <w:t>12</w:t>
        </w:r>
        <w:r>
          <w:rPr>
            <w:lang w:eastAsia="en-GB"/>
          </w:rPr>
          <w:t>A</w:t>
        </w:r>
        <w:r w:rsidRPr="001B498E">
          <w:rPr>
            <w:lang w:eastAsia="en-GB"/>
          </w:rPr>
          <w:t>.</w:t>
        </w:r>
        <w:r>
          <w:rPr>
            <w:lang w:eastAsia="en-GB"/>
          </w:rPr>
          <w:t>2.4</w:t>
        </w:r>
        <w:r>
          <w:rPr>
            <w:lang w:eastAsia="en-GB"/>
          </w:rPr>
          <w:tab/>
        </w:r>
        <w:r w:rsidR="00CB7558" w:rsidRPr="00CB7558">
          <w:rPr>
            <w:lang w:eastAsia="en-GB"/>
          </w:rPr>
          <w:t>Measurement Reporting Requirements</w:t>
        </w:r>
      </w:ins>
    </w:p>
    <w:p w14:paraId="09FBE3D4" w14:textId="77777777" w:rsidR="00FB2498" w:rsidRPr="00C45047" w:rsidRDefault="000F2F36" w:rsidP="000F2F36">
      <w:pPr>
        <w:rPr>
          <w:ins w:id="60" w:author="Iana Siomina" w:date="2023-10-29T20:59:00Z"/>
        </w:rPr>
      </w:pPr>
      <w:ins w:id="61" w:author="Iana Siomina" w:date="2023-10-28T20:31:00Z">
        <w:r w:rsidRPr="00C45047">
          <w:t xml:space="preserve">The measurement reporting delay is defined as the time between the moment when the measurement report is triggered and the moment when the UE starts to transmit the measurement report over the air interface. </w:t>
        </w:r>
      </w:ins>
    </w:p>
    <w:p w14:paraId="467B3269" w14:textId="158C7B6F" w:rsidR="003B7F01" w:rsidRPr="00C45047" w:rsidRDefault="00785050" w:rsidP="0014418B">
      <w:pPr>
        <w:rPr>
          <w:ins w:id="62" w:author="Iana Siomina" w:date="2023-10-29T20:46:00Z"/>
        </w:rPr>
      </w:pPr>
      <w:ins w:id="63" w:author="Iana Siomina" w:date="2023-10-29T20:59:00Z">
        <w:r w:rsidRPr="00C45047">
          <w:t xml:space="preserve">For </w:t>
        </w:r>
      </w:ins>
      <w:ins w:id="64" w:author="Iana Siomina" w:date="2023-10-29T20:45:00Z">
        <w:r w:rsidR="00FB2498" w:rsidRPr="00C45047">
          <w:t>UE reporting to LMF, t</w:t>
        </w:r>
      </w:ins>
      <w:ins w:id="65" w:author="Iana Siomina" w:date="2023-10-28T20:31:00Z">
        <w:r w:rsidR="000F2F36" w:rsidRPr="00C45047">
          <w:t xml:space="preserve">his requirement assumes that the measurement report is not delayed by other </w:t>
        </w:r>
      </w:ins>
      <w:ins w:id="66" w:author="Iana Siomina" w:date="2023-10-29T20:45:00Z">
        <w:r w:rsidR="00FB2498" w:rsidRPr="00C45047">
          <w:t>S</w:t>
        </w:r>
      </w:ins>
      <w:ins w:id="67" w:author="Iana Siomina" w:date="2023-10-28T20:31:00Z">
        <w:r w:rsidR="000F2F36" w:rsidRPr="00C45047">
          <w:t xml:space="preserve">LPP signalling on the </w:t>
        </w:r>
      </w:ins>
      <w:ins w:id="68" w:author="Iana Siomina" w:date="2023-11-01T23:17:00Z">
        <w:r w:rsidR="0031693A" w:rsidRPr="00C45047">
          <w:t xml:space="preserve">DCCH or </w:t>
        </w:r>
      </w:ins>
      <w:ins w:id="69" w:author="Iana Siomina" w:date="2023-11-01T22:49:00Z">
        <w:r w:rsidR="000A0F62" w:rsidRPr="00C45047">
          <w:t>S</w:t>
        </w:r>
      </w:ins>
      <w:ins w:id="70" w:author="Iana Siomina" w:date="2023-10-28T20:31:00Z">
        <w:r w:rsidR="000F2F36" w:rsidRPr="00C45047">
          <w:t>CCH.</w:t>
        </w:r>
        <w:r w:rsidR="000F2F36" w:rsidRPr="00C45047">
          <w:rPr>
            <w:lang w:eastAsia="zh-CN"/>
          </w:rPr>
          <w:t xml:space="preserve"> </w:t>
        </w:r>
        <w:r w:rsidR="000F2F36" w:rsidRPr="00C45047">
          <w:t xml:space="preserve">This measurement reporting delay excludes a delay uncertainty resulted when inserting the measurement report to the TTI of the uplink </w:t>
        </w:r>
      </w:ins>
      <w:ins w:id="71" w:author="Iana Siomina" w:date="2023-11-01T23:18:00Z">
        <w:r w:rsidR="0031693A" w:rsidRPr="00C45047">
          <w:t xml:space="preserve">DCCH or </w:t>
        </w:r>
      </w:ins>
      <w:ins w:id="72" w:author="Iana Siomina" w:date="2023-11-01T22:49:00Z">
        <w:r w:rsidR="000A0F62" w:rsidRPr="00C45047">
          <w:t>S</w:t>
        </w:r>
      </w:ins>
      <w:ins w:id="73" w:author="Iana Siomina" w:date="2023-10-28T20:31:00Z">
        <w:r w:rsidR="000F2F36" w:rsidRPr="00C45047">
          <w:t>CCH. The delay uncertainty is: 2 x TTI</w:t>
        </w:r>
      </w:ins>
      <w:ins w:id="74" w:author="Iana Siomina" w:date="2023-11-01T23:18:00Z">
        <w:r w:rsidR="000C57C8" w:rsidRPr="00C45047">
          <w:rPr>
            <w:vertAlign w:val="subscript"/>
          </w:rPr>
          <w:t>D</w:t>
        </w:r>
      </w:ins>
      <w:ins w:id="75" w:author="Iana Siomina" w:date="2023-10-28T20:31:00Z">
        <w:r w:rsidR="000F2F36" w:rsidRPr="00C45047">
          <w:rPr>
            <w:vertAlign w:val="subscript"/>
          </w:rPr>
          <w:t>CCH</w:t>
        </w:r>
      </w:ins>
      <w:ins w:id="76" w:author="Iana Siomina" w:date="2023-11-01T23:18:00Z">
        <w:r w:rsidR="000C57C8" w:rsidRPr="00C45047">
          <w:rPr>
            <w:vertAlign w:val="subscript"/>
          </w:rPr>
          <w:t>/SCCH</w:t>
        </w:r>
      </w:ins>
      <w:ins w:id="77" w:author="Iana Siomina" w:date="2023-10-28T20:31:00Z">
        <w:r w:rsidR="000F2F36" w:rsidRPr="00C45047">
          <w:t xml:space="preserve"> where TTI</w:t>
        </w:r>
      </w:ins>
      <w:ins w:id="78" w:author="Iana Siomina" w:date="2023-11-01T23:18:00Z">
        <w:r w:rsidR="000C57C8" w:rsidRPr="00C45047">
          <w:rPr>
            <w:vertAlign w:val="subscript"/>
          </w:rPr>
          <w:t>D</w:t>
        </w:r>
      </w:ins>
      <w:ins w:id="79" w:author="Iana Siomina" w:date="2023-10-28T20:31:00Z">
        <w:r w:rsidR="000F2F36" w:rsidRPr="00C45047">
          <w:rPr>
            <w:vertAlign w:val="subscript"/>
          </w:rPr>
          <w:t>CCH</w:t>
        </w:r>
      </w:ins>
      <w:ins w:id="80" w:author="Iana Siomina" w:date="2023-11-01T23:18:00Z">
        <w:r w:rsidR="000C57C8" w:rsidRPr="00C45047">
          <w:rPr>
            <w:vertAlign w:val="subscript"/>
          </w:rPr>
          <w:t>/SCCH</w:t>
        </w:r>
      </w:ins>
      <w:ins w:id="81" w:author="Iana Siomina" w:date="2023-10-28T20:31:00Z">
        <w:r w:rsidR="000F2F36" w:rsidRPr="00C45047">
          <w:t xml:space="preserve"> is the duration of subframe or slot or </w:t>
        </w:r>
        <w:proofErr w:type="spellStart"/>
        <w:r w:rsidR="000F2F36" w:rsidRPr="00C45047">
          <w:t>subslot</w:t>
        </w:r>
        <w:proofErr w:type="spellEnd"/>
        <w:r w:rsidR="000F2F36" w:rsidRPr="00C45047">
          <w:t xml:space="preserve"> when the measurement report is transmitted on the PUSCH with subframe or slot or </w:t>
        </w:r>
        <w:proofErr w:type="spellStart"/>
        <w:r w:rsidR="000F2F36" w:rsidRPr="00C45047">
          <w:t>subslot</w:t>
        </w:r>
        <w:proofErr w:type="spellEnd"/>
        <w:r w:rsidR="000F2F36" w:rsidRPr="00C45047">
          <w:t xml:space="preserve"> duration</w:t>
        </w:r>
        <w:r w:rsidR="000F2F36" w:rsidRPr="00C45047">
          <w:rPr>
            <w:lang w:eastAsia="zh-CN"/>
          </w:rPr>
          <w:t xml:space="preserve">. </w:t>
        </w:r>
      </w:ins>
    </w:p>
    <w:p w14:paraId="761E6C0C" w14:textId="00CB0B67" w:rsidR="0046258F" w:rsidRPr="00C45047" w:rsidRDefault="00935DDA" w:rsidP="0046258F">
      <w:pPr>
        <w:rPr>
          <w:ins w:id="82" w:author="Iana Siomina" w:date="2023-10-29T20:46:00Z"/>
          <w:lang w:eastAsia="zh-CN"/>
        </w:rPr>
      </w:pPr>
      <w:ins w:id="83" w:author="Iana Siomina" w:date="2023-10-29T20:46:00Z">
        <w:r w:rsidRPr="00C45047">
          <w:rPr>
            <w:lang w:eastAsia="zh-CN"/>
          </w:rPr>
          <w:t xml:space="preserve">For UE reporting to another UE, </w:t>
        </w:r>
        <w:r w:rsidR="0046258F" w:rsidRPr="00C45047">
          <w:t xml:space="preserve">this requirement assumes that the measurement report is not delayed by other SLPP signalling on the </w:t>
        </w:r>
      </w:ins>
      <w:ins w:id="84" w:author="Iana Siomina" w:date="2023-10-29T20:50:00Z">
        <w:r w:rsidR="008E44C8" w:rsidRPr="00C45047">
          <w:t>S</w:t>
        </w:r>
      </w:ins>
      <w:ins w:id="85" w:author="Iana Siomina" w:date="2023-11-01T22:50:00Z">
        <w:r w:rsidR="000A0F62" w:rsidRPr="00C45047">
          <w:t>T</w:t>
        </w:r>
      </w:ins>
      <w:ins w:id="86" w:author="Iana Siomina" w:date="2023-10-29T20:46:00Z">
        <w:r w:rsidR="0046258F" w:rsidRPr="00C45047">
          <w:t>CH.</w:t>
        </w:r>
        <w:r w:rsidR="0046258F" w:rsidRPr="00C45047">
          <w:rPr>
            <w:lang w:eastAsia="zh-CN"/>
          </w:rPr>
          <w:t xml:space="preserve"> </w:t>
        </w:r>
        <w:r w:rsidR="0046258F" w:rsidRPr="00C45047">
          <w:t xml:space="preserve">This measurement reporting delay excludes a delay uncertainty resulted when inserting the measurement report to the TTI of the </w:t>
        </w:r>
      </w:ins>
      <w:ins w:id="87" w:author="Iana Siomina" w:date="2023-10-29T20:58:00Z">
        <w:r w:rsidR="000A6244" w:rsidRPr="00C45047">
          <w:t>transmitted</w:t>
        </w:r>
      </w:ins>
      <w:ins w:id="88" w:author="Iana Siomina" w:date="2023-10-29T20:46:00Z">
        <w:r w:rsidR="0046258F" w:rsidRPr="00C45047">
          <w:t xml:space="preserve"> </w:t>
        </w:r>
      </w:ins>
      <w:ins w:id="89" w:author="Iana Siomina" w:date="2023-10-29T20:54:00Z">
        <w:r w:rsidR="00965041" w:rsidRPr="00C45047">
          <w:t>S</w:t>
        </w:r>
      </w:ins>
      <w:ins w:id="90" w:author="Iana Siomina" w:date="2023-11-01T22:50:00Z">
        <w:r w:rsidR="000A0F62" w:rsidRPr="00C45047">
          <w:t>T</w:t>
        </w:r>
      </w:ins>
      <w:ins w:id="91" w:author="Iana Siomina" w:date="2023-10-29T20:46:00Z">
        <w:r w:rsidR="0046258F" w:rsidRPr="00C45047">
          <w:t>CH. The delay uncertainty is: 2 x TTI</w:t>
        </w:r>
      </w:ins>
      <w:ins w:id="92" w:author="Iana Siomina" w:date="2023-10-29T20:55:00Z">
        <w:r w:rsidR="00965041" w:rsidRPr="00C45047">
          <w:rPr>
            <w:vertAlign w:val="subscript"/>
          </w:rPr>
          <w:t>S</w:t>
        </w:r>
      </w:ins>
      <w:ins w:id="93" w:author="Iana Siomina" w:date="2023-11-01T22:50:00Z">
        <w:r w:rsidR="000A0F62" w:rsidRPr="00C45047">
          <w:rPr>
            <w:vertAlign w:val="subscript"/>
          </w:rPr>
          <w:t>T</w:t>
        </w:r>
      </w:ins>
      <w:ins w:id="94" w:author="Iana Siomina" w:date="2023-10-29T20:46:00Z">
        <w:r w:rsidR="0046258F" w:rsidRPr="00C45047">
          <w:rPr>
            <w:vertAlign w:val="subscript"/>
          </w:rPr>
          <w:t>CH</w:t>
        </w:r>
        <w:r w:rsidR="0046258F" w:rsidRPr="00C45047">
          <w:t xml:space="preserve"> where TTI</w:t>
        </w:r>
      </w:ins>
      <w:ins w:id="95" w:author="Iana Siomina" w:date="2023-10-29T20:55:00Z">
        <w:r w:rsidR="00965041" w:rsidRPr="00C45047">
          <w:rPr>
            <w:vertAlign w:val="subscript"/>
          </w:rPr>
          <w:t>S</w:t>
        </w:r>
      </w:ins>
      <w:ins w:id="96" w:author="Iana Siomina" w:date="2023-11-01T22:50:00Z">
        <w:r w:rsidR="000A0F62" w:rsidRPr="00C45047">
          <w:rPr>
            <w:vertAlign w:val="subscript"/>
          </w:rPr>
          <w:t>T</w:t>
        </w:r>
      </w:ins>
      <w:ins w:id="97" w:author="Iana Siomina" w:date="2023-10-29T20:46:00Z">
        <w:r w:rsidR="0046258F" w:rsidRPr="00C45047">
          <w:rPr>
            <w:vertAlign w:val="subscript"/>
          </w:rPr>
          <w:t>CH</w:t>
        </w:r>
        <w:r w:rsidR="0046258F" w:rsidRPr="00C45047">
          <w:t xml:space="preserve"> is the duration of subframe or slot or </w:t>
        </w:r>
        <w:proofErr w:type="spellStart"/>
        <w:r w:rsidR="0046258F" w:rsidRPr="00C45047">
          <w:t>subslot</w:t>
        </w:r>
        <w:proofErr w:type="spellEnd"/>
        <w:r w:rsidR="0046258F" w:rsidRPr="00C45047">
          <w:t xml:space="preserve"> when the measurement report is transmitted on the </w:t>
        </w:r>
      </w:ins>
      <w:ins w:id="98" w:author="Iana Siomina" w:date="2023-10-29T20:55:00Z">
        <w:r w:rsidR="00257303" w:rsidRPr="00C45047">
          <w:t>PS</w:t>
        </w:r>
      </w:ins>
      <w:ins w:id="99" w:author="Iana Siomina" w:date="2023-10-29T20:46:00Z">
        <w:r w:rsidR="0046258F" w:rsidRPr="00C45047">
          <w:t xml:space="preserve">SCH with subframe or slot or </w:t>
        </w:r>
        <w:proofErr w:type="spellStart"/>
        <w:r w:rsidR="0046258F" w:rsidRPr="00C45047">
          <w:t>subslot</w:t>
        </w:r>
        <w:proofErr w:type="spellEnd"/>
        <w:r w:rsidR="0046258F" w:rsidRPr="00C45047">
          <w:t xml:space="preserve"> duration</w:t>
        </w:r>
        <w:r w:rsidR="0046258F" w:rsidRPr="00C45047">
          <w:rPr>
            <w:lang w:eastAsia="zh-CN"/>
          </w:rPr>
          <w:t xml:space="preserve">. </w:t>
        </w:r>
      </w:ins>
    </w:p>
    <w:p w14:paraId="1A87B24A" w14:textId="0F7CEC20" w:rsidR="000F2F36" w:rsidRPr="00C45047" w:rsidRDefault="000F2F36" w:rsidP="000F2F36">
      <w:pPr>
        <w:rPr>
          <w:ins w:id="100" w:author="Iana Siomina" w:date="2023-10-28T20:31:00Z"/>
          <w:lang w:eastAsia="zh-CN"/>
        </w:rPr>
      </w:pPr>
      <w:ins w:id="101" w:author="Iana Siomina" w:date="2023-10-28T20:31:00Z">
        <w:r w:rsidRPr="00C45047">
          <w:rPr>
            <w:lang w:eastAsia="zh-CN"/>
          </w:rPr>
          <w:t xml:space="preserve">This measurement reporting delay excludes any delay caused by no </w:t>
        </w:r>
      </w:ins>
      <w:ins w:id="102" w:author="Iana Siomina" w:date="2023-10-28T22:56:00Z">
        <w:r w:rsidR="00073299" w:rsidRPr="00C45047">
          <w:rPr>
            <w:lang w:eastAsia="zh-CN"/>
          </w:rPr>
          <w:t>SL</w:t>
        </w:r>
      </w:ins>
      <w:ins w:id="103" w:author="Iana Siomina" w:date="2023-10-28T20:31:00Z">
        <w:r w:rsidRPr="00C45047">
          <w:rPr>
            <w:lang w:eastAsia="zh-CN"/>
          </w:rPr>
          <w:t xml:space="preserve"> resources for UE to send the measurement report.</w:t>
        </w:r>
      </w:ins>
    </w:p>
    <w:p w14:paraId="62CF7BB3" w14:textId="4E439D14" w:rsidR="000F2F36" w:rsidRPr="00C45047" w:rsidRDefault="000F2F36" w:rsidP="000F2F36">
      <w:pPr>
        <w:rPr>
          <w:ins w:id="104" w:author="Iana Siomina" w:date="2023-10-28T20:31:00Z"/>
          <w:lang w:eastAsia="zh-CN"/>
        </w:rPr>
      </w:pPr>
      <w:ins w:id="105" w:author="Iana Siomina" w:date="2023-10-28T20:31:00Z">
        <w:r w:rsidRPr="00C45047">
          <w:rPr>
            <w:lang w:eastAsia="zh-CN"/>
          </w:rPr>
          <w:t xml:space="preserve">The reported </w:t>
        </w:r>
      </w:ins>
      <w:ins w:id="106" w:author="Iana Siomina" w:date="2023-10-28T22:56:00Z">
        <w:r w:rsidR="00BB647D" w:rsidRPr="00C45047">
          <w:rPr>
            <w:lang w:eastAsia="zh-CN"/>
          </w:rPr>
          <w:t xml:space="preserve">SL </w:t>
        </w:r>
      </w:ins>
      <w:ins w:id="107" w:author="Iana Siomina" w:date="2023-10-28T20:31:00Z">
        <w:r w:rsidRPr="00C45047">
          <w:rPr>
            <w:lang w:eastAsia="zh-CN"/>
          </w:rPr>
          <w:t xml:space="preserve">RSTD measurement values contained in measurement reports shall be based on the measurement report mapping requirements specified in clauses </w:t>
        </w:r>
      </w:ins>
      <w:ins w:id="108" w:author="Iana Siomina" w:date="2023-10-28T20:38:00Z">
        <w:r w:rsidR="00FD09FE" w:rsidRPr="00C45047">
          <w:rPr>
            <w:lang w:eastAsia="zh-CN"/>
          </w:rPr>
          <w:t>TBD</w:t>
        </w:r>
      </w:ins>
      <w:ins w:id="109" w:author="Iana Siomina" w:date="2023-10-28T20:31:00Z">
        <w:r w:rsidRPr="00C45047">
          <w:rPr>
            <w:lang w:eastAsia="zh-CN"/>
          </w:rPr>
          <w:t>.</w:t>
        </w:r>
      </w:ins>
    </w:p>
    <w:p w14:paraId="4CC9726B" w14:textId="030F3562" w:rsidR="000F2F36" w:rsidRPr="00C45047" w:rsidRDefault="000F2F36" w:rsidP="000F2F36">
      <w:pPr>
        <w:rPr>
          <w:ins w:id="110" w:author="Iana Siomina" w:date="2023-10-28T20:31:00Z"/>
        </w:rPr>
      </w:pPr>
      <w:ins w:id="111" w:author="Iana Siomina" w:date="2023-10-28T20:31:00Z">
        <w:r w:rsidRPr="00C45047">
          <w:t xml:space="preserve">The </w:t>
        </w:r>
      </w:ins>
      <w:ins w:id="112" w:author="Iana Siomina" w:date="2023-10-28T22:56:00Z">
        <w:r w:rsidR="00BB647D" w:rsidRPr="00C45047">
          <w:t xml:space="preserve">SL </w:t>
        </w:r>
      </w:ins>
      <w:ins w:id="113" w:author="Iana Siomina" w:date="2023-10-28T20:31:00Z">
        <w:r w:rsidRPr="00C45047">
          <w:t xml:space="preserve">RSTD measurements performed and reported according to this section shall meet the </w:t>
        </w:r>
      </w:ins>
      <w:ins w:id="114" w:author="Iana Siomina" w:date="2023-10-28T22:56:00Z">
        <w:r w:rsidR="003E190F" w:rsidRPr="00C45047">
          <w:t xml:space="preserve">SL </w:t>
        </w:r>
      </w:ins>
      <w:ins w:id="115" w:author="Iana Siomina" w:date="2023-10-28T20:31:00Z">
        <w:r w:rsidRPr="00C45047">
          <w:t xml:space="preserve">RSTD measurement accuracy requirements in clause </w:t>
        </w:r>
      </w:ins>
      <w:ins w:id="116" w:author="Iana Siomina" w:date="2023-10-28T20:38:00Z">
        <w:r w:rsidR="00A9052C" w:rsidRPr="00C45047">
          <w:t>TBD</w:t>
        </w:r>
      </w:ins>
      <w:ins w:id="117" w:author="Iana Siomina" w:date="2023-10-28T20:31:00Z">
        <w:r w:rsidRPr="00C45047">
          <w:t xml:space="preserve">, for each measured </w:t>
        </w:r>
      </w:ins>
      <w:ins w:id="118" w:author="Iana Siomina" w:date="2023-10-28T22:56:00Z">
        <w:r w:rsidR="00BB647D" w:rsidRPr="00C45047">
          <w:t>SL-</w:t>
        </w:r>
      </w:ins>
      <w:ins w:id="119" w:author="Iana Siomina" w:date="2023-10-28T20:31:00Z">
        <w:r w:rsidRPr="00C45047">
          <w:t>PRS resource.</w:t>
        </w:r>
      </w:ins>
    </w:p>
    <w:p w14:paraId="2E6B1AE5" w14:textId="33A61C4B" w:rsidR="00AB0678" w:rsidRPr="00C45047" w:rsidRDefault="00AB0678" w:rsidP="009622D4">
      <w:pPr>
        <w:pStyle w:val="Heading3"/>
        <w:rPr>
          <w:ins w:id="120" w:author="Iana Siomina" w:date="2023-10-27T17:21:00Z"/>
          <w:lang w:eastAsia="en-GB"/>
        </w:rPr>
      </w:pPr>
      <w:ins w:id="121" w:author="Iana Siomina" w:date="2023-10-27T17:21:00Z">
        <w:r w:rsidRPr="00C45047">
          <w:rPr>
            <w:lang w:eastAsia="en-GB"/>
          </w:rPr>
          <w:t>12A.2.5 Measurements Period Requirements</w:t>
        </w:r>
      </w:ins>
    </w:p>
    <w:p w14:paraId="74AC756E" w14:textId="6BA93278" w:rsidR="000F31C5" w:rsidRPr="00C45047" w:rsidRDefault="000F31C5" w:rsidP="000F31C5">
      <w:pPr>
        <w:rPr>
          <w:ins w:id="122" w:author="Iana Siomina" w:date="2023-10-29T21:09:00Z"/>
        </w:rPr>
      </w:pPr>
      <w:ins w:id="123" w:author="Iana Siomina" w:date="2023-10-29T21:09:00Z">
        <w:r w:rsidRPr="00C45047">
          <w:rPr>
            <w:lang w:eastAsia="zh-CN"/>
          </w:rPr>
          <w:t xml:space="preserve">When physical layer receives last of </w:t>
        </w:r>
      </w:ins>
      <w:ins w:id="124" w:author="Iana Siomina" w:date="2023-10-29T21:10:00Z">
        <w:r w:rsidR="001B58BE" w:rsidRPr="00C45047">
          <w:rPr>
            <w:lang w:eastAsia="zh-CN"/>
          </w:rPr>
          <w:t>[</w:t>
        </w:r>
      </w:ins>
      <w:proofErr w:type="spellStart"/>
      <w:ins w:id="125" w:author="Iana Siomina" w:date="2023-11-01T22:56:00Z">
        <w:r w:rsidR="00AD5A85" w:rsidRPr="00C45047">
          <w:rPr>
            <w:i/>
            <w:iCs/>
            <w:lang w:eastAsia="zh-CN"/>
          </w:rPr>
          <w:t>sl</w:t>
        </w:r>
        <w:proofErr w:type="spellEnd"/>
        <w:r w:rsidR="00AD5A85" w:rsidRPr="00C45047">
          <w:rPr>
            <w:i/>
            <w:iCs/>
            <w:lang w:eastAsia="zh-CN"/>
          </w:rPr>
          <w:t>-TDOA</w:t>
        </w:r>
      </w:ins>
      <w:ins w:id="126" w:author="Iana Siomina" w:date="2023-10-29T21:09:00Z">
        <w:r w:rsidRPr="00C45047">
          <w:rPr>
            <w:i/>
          </w:rPr>
          <w:t>-</w:t>
        </w:r>
        <w:proofErr w:type="spellStart"/>
        <w:r w:rsidRPr="00C45047">
          <w:rPr>
            <w:i/>
          </w:rPr>
          <w:t>Provide</w:t>
        </w:r>
        <w:r w:rsidRPr="00C45047">
          <w:rPr>
            <w:i/>
            <w:noProof/>
          </w:rPr>
          <w:t>AssistanceData</w:t>
        </w:r>
      </w:ins>
      <w:proofErr w:type="spellEnd"/>
      <w:ins w:id="127" w:author="Iana Siomina" w:date="2023-10-29T21:11:00Z">
        <w:r w:rsidR="009379A6" w:rsidRPr="00C45047">
          <w:rPr>
            <w:iCs/>
            <w:noProof/>
          </w:rPr>
          <w:t>]</w:t>
        </w:r>
      </w:ins>
      <w:ins w:id="128" w:author="Iana Siomina" w:date="2023-10-29T21:09:00Z">
        <w:r w:rsidRPr="00C45047">
          <w:t xml:space="preserve"> message and </w:t>
        </w:r>
      </w:ins>
      <w:ins w:id="129" w:author="Iana Siomina" w:date="2023-10-29T21:11:00Z">
        <w:r w:rsidR="009379A6" w:rsidRPr="00C45047">
          <w:t>[</w:t>
        </w:r>
      </w:ins>
      <w:proofErr w:type="spellStart"/>
      <w:ins w:id="130" w:author="Iana Siomina" w:date="2023-11-01T22:54:00Z">
        <w:r w:rsidR="001E7C82" w:rsidRPr="00C45047">
          <w:rPr>
            <w:i/>
            <w:iCs/>
          </w:rPr>
          <w:t>sl</w:t>
        </w:r>
        <w:proofErr w:type="spellEnd"/>
        <w:r w:rsidR="001E7C82" w:rsidRPr="00C45047">
          <w:rPr>
            <w:i/>
            <w:iCs/>
          </w:rPr>
          <w:t>-TDOA</w:t>
        </w:r>
      </w:ins>
      <w:ins w:id="131" w:author="Iana Siomina" w:date="2023-10-29T21:09:00Z">
        <w:r w:rsidRPr="00C45047">
          <w:rPr>
            <w:i/>
            <w:iCs/>
          </w:rPr>
          <w:t>-</w:t>
        </w:r>
        <w:proofErr w:type="spellStart"/>
        <w:r w:rsidRPr="00C45047">
          <w:rPr>
            <w:i/>
          </w:rPr>
          <w:t>Request</w:t>
        </w:r>
        <w:r w:rsidRPr="00C45047">
          <w:rPr>
            <w:i/>
            <w:noProof/>
          </w:rPr>
          <w:t>LocationInformation</w:t>
        </w:r>
      </w:ins>
      <w:proofErr w:type="spellEnd"/>
      <w:ins w:id="132" w:author="Iana Siomina" w:date="2023-10-29T21:12:00Z">
        <w:r w:rsidR="007F3CE0" w:rsidRPr="00C45047">
          <w:rPr>
            <w:iCs/>
            <w:noProof/>
          </w:rPr>
          <w:t>]</w:t>
        </w:r>
      </w:ins>
      <w:ins w:id="133" w:author="Iana Siomina" w:date="2023-10-29T21:09:00Z">
        <w:r w:rsidRPr="00C45047">
          <w:rPr>
            <w:i/>
          </w:rPr>
          <w:t xml:space="preserve"> </w:t>
        </w:r>
        <w:r w:rsidRPr="00C45047">
          <w:rPr>
            <w:iCs/>
          </w:rPr>
          <w:t xml:space="preserve">message from LMF </w:t>
        </w:r>
      </w:ins>
      <w:ins w:id="134" w:author="Iana Siomina" w:date="2023-10-29T21:12:00Z">
        <w:r w:rsidR="007F3CE0" w:rsidRPr="00C45047">
          <w:rPr>
            <w:iCs/>
          </w:rPr>
          <w:t xml:space="preserve">or another UE </w:t>
        </w:r>
      </w:ins>
      <w:ins w:id="135" w:author="Iana Siomina" w:date="2023-10-29T21:09:00Z">
        <w:r w:rsidRPr="00C45047">
          <w:rPr>
            <w:iCs/>
          </w:rPr>
          <w:t xml:space="preserve">via </w:t>
        </w:r>
      </w:ins>
      <w:ins w:id="136" w:author="Iana Siomina" w:date="2023-10-29T21:12:00Z">
        <w:r w:rsidR="007F3CE0" w:rsidRPr="00C45047">
          <w:rPr>
            <w:iCs/>
          </w:rPr>
          <w:t>S</w:t>
        </w:r>
      </w:ins>
      <w:ins w:id="137" w:author="Iana Siomina" w:date="2023-10-29T21:09:00Z">
        <w:r w:rsidRPr="00C45047">
          <w:rPr>
            <w:iCs/>
          </w:rPr>
          <w:t>LPP [3</w:t>
        </w:r>
      </w:ins>
      <w:ins w:id="138" w:author="Iana Siomina" w:date="2023-10-29T21:12:00Z">
        <w:r w:rsidR="007F3CE0" w:rsidRPr="00C45047">
          <w:rPr>
            <w:iCs/>
          </w:rPr>
          <w:t>7</w:t>
        </w:r>
      </w:ins>
      <w:ins w:id="139" w:author="Iana Siomina" w:date="2023-10-29T21:09:00Z">
        <w:r w:rsidRPr="00C45047">
          <w:rPr>
            <w:iCs/>
          </w:rPr>
          <w:t>]</w:t>
        </w:r>
        <w:r w:rsidRPr="00C45047">
          <w:rPr>
            <w:i/>
          </w:rPr>
          <w:t xml:space="preserve">, </w:t>
        </w:r>
        <w:r w:rsidRPr="00C45047">
          <w:rPr>
            <w:iCs/>
          </w:rPr>
          <w:t xml:space="preserve">the UE shall be able to </w:t>
        </w:r>
      </w:ins>
      <w:ins w:id="140" w:author="Iana Siomina" w:date="2023-10-31T22:49:00Z">
        <w:r w:rsidR="00B95848" w:rsidRPr="00C45047">
          <w:rPr>
            <w:iCs/>
          </w:rPr>
          <w:t>per</w:t>
        </w:r>
      </w:ins>
      <w:ins w:id="141" w:author="Iana Siomina" w:date="2023-10-31T22:50:00Z">
        <w:r w:rsidR="007051F7" w:rsidRPr="00C45047">
          <w:rPr>
            <w:iCs/>
          </w:rPr>
          <w:t>form</w:t>
        </w:r>
      </w:ins>
      <w:ins w:id="142" w:author="Iana Siomina" w:date="2023-10-29T21:09:00Z">
        <w:r w:rsidRPr="00C45047">
          <w:rPr>
            <w:iCs/>
          </w:rPr>
          <w:t xml:space="preserve"> </w:t>
        </w:r>
      </w:ins>
      <w:ins w:id="143" w:author="Iana Siomina" w:date="2023-10-31T22:49:00Z">
        <w:r w:rsidR="006D6912" w:rsidRPr="00C45047">
          <w:rPr>
            <w:iCs/>
          </w:rPr>
          <w:t xml:space="preserve">at least </w:t>
        </w:r>
        <w:r w:rsidR="00B95848" w:rsidRPr="00C45047">
          <w:rPr>
            <w:iCs/>
          </w:rPr>
          <w:t>[</w:t>
        </w:r>
        <w:r w:rsidR="006D6912" w:rsidRPr="00C45047">
          <w:rPr>
            <w:iCs/>
          </w:rPr>
          <w:t>TBD</w:t>
        </w:r>
        <w:r w:rsidR="00B95848" w:rsidRPr="00C45047">
          <w:rPr>
            <w:iCs/>
          </w:rPr>
          <w:t>]</w:t>
        </w:r>
      </w:ins>
      <w:ins w:id="144" w:author="Iana Siomina" w:date="2023-10-29T21:09:00Z">
        <w:r w:rsidRPr="00C45047">
          <w:rPr>
            <w:iCs/>
          </w:rPr>
          <w:t xml:space="preserve"> </w:t>
        </w:r>
      </w:ins>
      <w:ins w:id="145" w:author="Iana Siomina" w:date="2023-10-29T21:14:00Z">
        <w:r w:rsidR="00943DCA" w:rsidRPr="00C45047">
          <w:rPr>
            <w:iCs/>
          </w:rPr>
          <w:t>SL</w:t>
        </w:r>
      </w:ins>
      <w:ins w:id="146" w:author="Iana Siomina" w:date="2023-10-29T21:09:00Z">
        <w:r w:rsidRPr="00C45047">
          <w:rPr>
            <w:iCs/>
          </w:rPr>
          <w:t xml:space="preserve"> RSTD measurements, defined </w:t>
        </w:r>
        <w:r w:rsidRPr="00C45047">
          <w:t>in TS 38.215 [4], d</w:t>
        </w:r>
        <w:r w:rsidRPr="00C45047">
          <w:rPr>
            <w:rFonts w:hint="eastAsia"/>
            <w:lang w:eastAsia="zh-CN"/>
          </w:rPr>
          <w:t>uring</w:t>
        </w:r>
        <w:r w:rsidRPr="00C45047">
          <w:t xml:space="preserve"> the measurement period </w:t>
        </w:r>
      </w:ins>
      <m:oMath>
        <m:sSub>
          <m:sSubPr>
            <m:ctrlPr>
              <w:ins w:id="147" w:author="Iana Siomina" w:date="2023-10-29T21:09:00Z">
                <w:rPr>
                  <w:rFonts w:ascii="Cambria Math" w:hAnsi="Cambria Math"/>
                  <w:i/>
                  <w:sz w:val="18"/>
                  <w:szCs w:val="18"/>
                </w:rPr>
              </w:ins>
            </m:ctrlPr>
          </m:sSubPr>
          <m:e>
            <m:r>
              <w:ins w:id="148" w:author="Iana Siomina" w:date="2023-10-29T21:09:00Z">
                <w:rPr>
                  <w:rFonts w:ascii="Cambria Math" w:hAnsi="Cambria Math"/>
                  <w:sz w:val="18"/>
                  <w:szCs w:val="18"/>
                </w:rPr>
                <m:t>T</m:t>
              </w:ins>
            </m:r>
          </m:e>
          <m:sub>
            <m:r>
              <w:ins w:id="149" w:author="Iana Siomina" w:date="2023-10-29T21:14:00Z">
                <w:rPr>
                  <w:rFonts w:ascii="Cambria Math" w:hAnsi="Cambria Math"/>
                  <w:sz w:val="18"/>
                  <w:szCs w:val="18"/>
                </w:rPr>
                <m:t>SL</m:t>
              </w:ins>
            </m:r>
            <m:r>
              <w:ins w:id="150" w:author="Iana Siomina" w:date="2023-10-29T21:17:00Z">
                <w:rPr>
                  <w:rFonts w:ascii="Cambria Math" w:hAnsi="Cambria Math"/>
                  <w:sz w:val="18"/>
                  <w:szCs w:val="18"/>
                </w:rPr>
                <m:t xml:space="preserve"> </m:t>
              </w:ins>
            </m:r>
            <m:r>
              <w:ins w:id="151" w:author="Iana Siomina" w:date="2023-10-29T21:09:00Z">
                <w:rPr>
                  <w:rFonts w:ascii="Cambria Math" w:hAnsi="Cambria Math"/>
                  <w:sz w:val="18"/>
                  <w:szCs w:val="18"/>
                </w:rPr>
                <m:t>RSTD,Total</m:t>
              </w:ins>
            </m:r>
          </m:sub>
        </m:sSub>
      </m:oMath>
      <w:ins w:id="152" w:author="Iana Siomina" w:date="2023-10-29T21:09:00Z">
        <w:r w:rsidRPr="00C45047">
          <w:t xml:space="preserve"> defined as:</w:t>
        </w:r>
      </w:ins>
    </w:p>
    <w:p w14:paraId="1721FA8B" w14:textId="093680AB" w:rsidR="000F31C5" w:rsidRPr="00C45047" w:rsidRDefault="00817DF7" w:rsidP="007A4E57">
      <w:pPr>
        <w:pStyle w:val="EQ"/>
        <w:jc w:val="center"/>
        <w:rPr>
          <w:ins w:id="153" w:author="Iana Siomina" w:date="2023-10-29T21:09:00Z"/>
          <w:iCs/>
          <w:noProof w:val="0"/>
          <w:lang w:eastAsia="zh-CN"/>
        </w:rPr>
      </w:pPr>
      <m:oMathPara>
        <m:oMath>
          <m:sSub>
            <m:sSubPr>
              <m:ctrlPr>
                <w:ins w:id="154" w:author="Iana Siomina" w:date="2023-10-29T21:09:00Z">
                  <w:rPr>
                    <w:rFonts w:ascii="Cambria Math" w:hAnsi="Cambria Math"/>
                    <w:iCs/>
                  </w:rPr>
                </w:ins>
              </m:ctrlPr>
            </m:sSubPr>
            <m:e>
              <m:r>
                <w:ins w:id="155" w:author="Iana Siomina" w:date="2023-10-29T21:09:00Z">
                  <m:rPr>
                    <m:sty m:val="p"/>
                  </m:rPr>
                  <w:rPr>
                    <w:rFonts w:ascii="Cambria Math" w:hAnsi="Cambria Math"/>
                  </w:rPr>
                  <m:t>T</m:t>
                </w:ins>
              </m:r>
            </m:e>
            <m:sub>
              <m:r>
                <w:ins w:id="156" w:author="Iana Siomina" w:date="2023-10-29T21:17:00Z">
                  <m:rPr>
                    <m:sty m:val="p"/>
                  </m:rPr>
                  <w:rPr>
                    <w:rFonts w:ascii="Cambria Math" w:hAnsi="Cambria Math"/>
                  </w:rPr>
                  <m:t xml:space="preserve">SL </m:t>
                </w:ins>
              </m:r>
              <m:r>
                <w:ins w:id="157" w:author="Iana Siomina" w:date="2023-10-29T21:09:00Z">
                  <m:rPr>
                    <m:sty m:val="p"/>
                  </m:rPr>
                  <w:rPr>
                    <w:rFonts w:ascii="Cambria Math" w:hAnsi="Cambria Math"/>
                  </w:rPr>
                  <m:t>RSTD,Total</m:t>
                </w:ins>
              </m:r>
            </m:sub>
          </m:sSub>
          <m:r>
            <w:ins w:id="158" w:author="Iana Siomina" w:date="2023-10-29T21:09:00Z">
              <m:rPr>
                <m:sty m:val="p"/>
              </m:rPr>
              <w:rPr>
                <w:rFonts w:ascii="Cambria Math" w:hAnsi="Cambria Math"/>
              </w:rPr>
              <m:t>=</m:t>
            </w:ins>
          </m:r>
          <m:r>
            <w:ins w:id="159" w:author="Iana Siomina" w:date="2023-10-31T23:00:00Z">
              <m:rPr>
                <m:sty m:val="p"/>
              </m:rPr>
              <w:rPr>
                <w:rFonts w:ascii="Cambria Math" w:hAnsi="Cambria Math"/>
              </w:rPr>
              <m:t>TBD</m:t>
            </w:ins>
          </m:r>
        </m:oMath>
      </m:oMathPara>
    </w:p>
    <w:p w14:paraId="69A63E2E" w14:textId="4D9488EB" w:rsidR="00406A56" w:rsidRPr="00C45047" w:rsidDel="00DF5B4A" w:rsidRDefault="00406A56" w:rsidP="008C3038">
      <w:pPr>
        <w:pStyle w:val="ListParagraph"/>
        <w:spacing w:beforeLines="50" w:before="120" w:afterLines="50" w:after="120"/>
        <w:rPr>
          <w:ins w:id="160" w:author="Muhammad Kazmi" w:date="2023-10-30T13:21:00Z"/>
          <w:del w:id="161" w:author="Iana Siomina" w:date="2023-10-31T23:00:00Z"/>
          <w:rFonts w:eastAsiaTheme="minorEastAsia"/>
          <w:lang w:eastAsia="zh-CN"/>
        </w:rPr>
      </w:pPr>
    </w:p>
    <w:p w14:paraId="7301838C" w14:textId="04ECEDCC" w:rsidR="00406A56" w:rsidRPr="00C45047" w:rsidRDefault="006C2E36" w:rsidP="00151E20">
      <w:pPr>
        <w:pStyle w:val="ListParagraph"/>
        <w:spacing w:beforeLines="50" w:before="120" w:afterLines="50" w:after="120"/>
        <w:ind w:left="0"/>
        <w:rPr>
          <w:ins w:id="162" w:author="Iana Siomina" w:date="2023-11-01T21:40:00Z"/>
          <w:rFonts w:eastAsiaTheme="minorEastAsia"/>
          <w:lang w:eastAsia="zh-CN"/>
        </w:rPr>
      </w:pPr>
      <w:ins w:id="163" w:author="Iana Siomina" w:date="2023-10-30T18:53:00Z">
        <w:r w:rsidRPr="00C45047">
          <w:rPr>
            <w:rFonts w:eastAsiaTheme="minorEastAsia"/>
            <w:lang w:eastAsia="zh-CN"/>
          </w:rPr>
          <w:t xml:space="preserve">FFS: If the synchronization reference source changes at the </w:t>
        </w:r>
      </w:ins>
      <w:ins w:id="164" w:author="Iana Siomina" w:date="2023-11-01T21:27:00Z">
        <w:r w:rsidR="006A551A" w:rsidRPr="00C45047">
          <w:rPr>
            <w:rFonts w:eastAsiaTheme="minorEastAsia"/>
            <w:lang w:eastAsia="zh-CN"/>
          </w:rPr>
          <w:t xml:space="preserve">measuring </w:t>
        </w:r>
      </w:ins>
      <w:ins w:id="165" w:author="Iana Siomina" w:date="2023-10-30T18:53:00Z">
        <w:r w:rsidRPr="00C45047">
          <w:rPr>
            <w:rFonts w:eastAsiaTheme="minorEastAsia"/>
            <w:lang w:eastAsia="zh-CN"/>
          </w:rPr>
          <w:t>UE, while the UE is performing the SL RSTD measurement, then the UE shall continue performing the SL RSTD measurement after the synchronization reference source change.</w:t>
        </w:r>
      </w:ins>
    </w:p>
    <w:p w14:paraId="06E94C61" w14:textId="77777777" w:rsidR="0031409C" w:rsidRPr="00C45047" w:rsidRDefault="0031409C" w:rsidP="00151E20">
      <w:pPr>
        <w:pStyle w:val="ListParagraph"/>
        <w:spacing w:beforeLines="50" w:before="120" w:afterLines="50" w:after="120"/>
        <w:ind w:left="0"/>
        <w:rPr>
          <w:ins w:id="166" w:author="Iana Siomina" w:date="2023-11-01T21:40:00Z"/>
          <w:rFonts w:eastAsiaTheme="minorEastAsia"/>
          <w:lang w:eastAsia="zh-CN"/>
        </w:rPr>
      </w:pPr>
    </w:p>
    <w:p w14:paraId="3E2508DE" w14:textId="4178BDC5" w:rsidR="001A1132" w:rsidRPr="00C45047" w:rsidRDefault="00942FF2" w:rsidP="00587047">
      <w:pPr>
        <w:jc w:val="both"/>
        <w:rPr>
          <w:ins w:id="167" w:author="Iana Siomina" w:date="2023-11-01T21:52:00Z"/>
          <w:rFonts w:eastAsiaTheme="minorEastAsia"/>
          <w:lang w:eastAsia="zh-CN"/>
        </w:rPr>
      </w:pPr>
      <w:ins w:id="168" w:author="Iana Siomina" w:date="2023-11-01T21:40:00Z">
        <w:r w:rsidRPr="00C45047">
          <w:rPr>
            <w:rFonts w:eastAsiaTheme="minorEastAsia"/>
            <w:lang w:eastAsia="zh-CN"/>
          </w:rPr>
          <w:t>[If the synchronization reference source changes at a UE transmitting SL-P</w:t>
        </w:r>
      </w:ins>
      <w:ins w:id="169" w:author="Iana Siomina" w:date="2023-11-01T21:41:00Z">
        <w:r w:rsidRPr="00C45047">
          <w:rPr>
            <w:rFonts w:eastAsiaTheme="minorEastAsia"/>
            <w:lang w:eastAsia="zh-CN"/>
          </w:rPr>
          <w:t>RS</w:t>
        </w:r>
        <w:r w:rsidR="00F96B25" w:rsidRPr="00C45047">
          <w:rPr>
            <w:rFonts w:eastAsiaTheme="minorEastAsia"/>
            <w:lang w:eastAsia="zh-CN"/>
          </w:rPr>
          <w:t xml:space="preserve"> used for the SL RSTD measurements</w:t>
        </w:r>
      </w:ins>
      <w:ins w:id="170" w:author="Iana Siomina" w:date="2023-11-01T21:40:00Z">
        <w:r w:rsidRPr="00C45047">
          <w:rPr>
            <w:rFonts w:eastAsiaTheme="minorEastAsia"/>
            <w:lang w:eastAsia="zh-CN"/>
          </w:rPr>
          <w:t xml:space="preserve">, while the </w:t>
        </w:r>
      </w:ins>
      <w:ins w:id="171" w:author="Iana Siomina" w:date="2023-11-01T21:41:00Z">
        <w:r w:rsidR="001A34EF" w:rsidRPr="00C45047">
          <w:rPr>
            <w:rFonts w:eastAsiaTheme="minorEastAsia"/>
            <w:lang w:eastAsia="zh-CN"/>
          </w:rPr>
          <w:t xml:space="preserve">measuring </w:t>
        </w:r>
      </w:ins>
      <w:ins w:id="172" w:author="Iana Siomina" w:date="2023-11-01T21:40:00Z">
        <w:r w:rsidRPr="00C45047">
          <w:rPr>
            <w:rFonts w:eastAsiaTheme="minorEastAsia"/>
            <w:lang w:eastAsia="zh-CN"/>
          </w:rPr>
          <w:t xml:space="preserve">UE is performing the SL RSTD measurement, then the </w:t>
        </w:r>
      </w:ins>
      <w:ins w:id="173" w:author="Iana Siomina" w:date="2023-11-01T21:41:00Z">
        <w:r w:rsidR="001A34EF" w:rsidRPr="00C45047">
          <w:rPr>
            <w:rFonts w:eastAsiaTheme="minorEastAsia"/>
            <w:lang w:eastAsia="zh-CN"/>
          </w:rPr>
          <w:t xml:space="preserve">measuring </w:t>
        </w:r>
      </w:ins>
      <w:ins w:id="174" w:author="Iana Siomina" w:date="2023-11-01T21:40:00Z">
        <w:r w:rsidRPr="00C45047">
          <w:rPr>
            <w:rFonts w:eastAsiaTheme="minorEastAsia"/>
            <w:lang w:eastAsia="zh-CN"/>
          </w:rPr>
          <w:t>UE shall</w:t>
        </w:r>
      </w:ins>
      <w:ins w:id="175" w:author="Iana Siomina" w:date="2023-11-01T21:43:00Z">
        <w:r w:rsidR="001A1132" w:rsidRPr="00C45047">
          <w:rPr>
            <w:rFonts w:eastAsiaTheme="minorEastAsia"/>
            <w:lang w:eastAsia="zh-CN"/>
          </w:rPr>
          <w:t xml:space="preserve"> restart the SL RSTD measurement</w:t>
        </w:r>
      </w:ins>
      <w:ins w:id="176" w:author="Iana Siomina" w:date="2023-11-01T21:48:00Z">
        <w:r w:rsidR="001662C2" w:rsidRPr="00C45047">
          <w:rPr>
            <w:rFonts w:eastAsiaTheme="minorEastAsia"/>
            <w:lang w:eastAsia="zh-CN"/>
          </w:rPr>
          <w:t xml:space="preserve"> and</w:t>
        </w:r>
        <w:r w:rsidR="00EB56B4" w:rsidRPr="00C45047">
          <w:rPr>
            <w:rFonts w:eastAsiaTheme="minorEastAsia"/>
            <w:lang w:eastAsia="zh-CN"/>
          </w:rPr>
          <w:t xml:space="preserve"> meet the </w:t>
        </w:r>
      </w:ins>
      <w:ins w:id="177" w:author="Iana Siomina" w:date="2023-11-01T21:49:00Z">
        <w:r w:rsidR="00EB56B4" w:rsidRPr="00C45047">
          <w:rPr>
            <w:rFonts w:eastAsiaTheme="minorEastAsia"/>
            <w:lang w:eastAsia="zh-CN"/>
          </w:rPr>
          <w:t xml:space="preserve">following </w:t>
        </w:r>
        <w:r w:rsidR="007B2FBD" w:rsidRPr="00C45047">
          <w:rPr>
            <w:rFonts w:eastAsiaTheme="minorEastAsia"/>
            <w:lang w:eastAsia="zh-CN"/>
          </w:rPr>
          <w:t>requirement</w:t>
        </w:r>
      </w:ins>
      <w:ins w:id="178" w:author="Iana Siomina" w:date="2023-11-01T21:50:00Z">
        <w:r w:rsidR="001A46BF" w:rsidRPr="00C45047">
          <w:rPr>
            <w:rFonts w:eastAsiaTheme="minorEastAsia"/>
            <w:lang w:eastAsia="zh-CN"/>
          </w:rPr>
          <w:t>:</w:t>
        </w:r>
      </w:ins>
    </w:p>
    <w:p w14:paraId="2C1A7702" w14:textId="77777777" w:rsidR="007304FF" w:rsidRPr="00C45047" w:rsidRDefault="007304FF" w:rsidP="00BE3177">
      <w:pPr>
        <w:pStyle w:val="ListParagraph"/>
        <w:ind w:left="1652"/>
        <w:jc w:val="both"/>
        <w:rPr>
          <w:ins w:id="179" w:author="Iana Siomina" w:date="2023-11-01T21:43:00Z"/>
          <w:rFonts w:eastAsiaTheme="minorEastAsia"/>
          <w:lang w:eastAsia="zh-CN"/>
        </w:rPr>
      </w:pPr>
    </w:p>
    <w:p w14:paraId="660EAFF9" w14:textId="77777777" w:rsidR="004F2E1A" w:rsidRPr="00C45047" w:rsidRDefault="00817DF7" w:rsidP="00587047">
      <w:pPr>
        <w:pStyle w:val="ListParagraph"/>
        <w:ind w:left="1652"/>
        <w:jc w:val="center"/>
      </w:pPr>
      <m:oMath>
        <m:sSub>
          <m:sSubPr>
            <m:ctrlPr>
              <w:ins w:id="180" w:author="Iana Siomina" w:date="2023-11-01T21:43:00Z">
                <w:rPr>
                  <w:rFonts w:ascii="Cambria Math" w:hAnsi="Cambria Math"/>
                </w:rPr>
              </w:ins>
            </m:ctrlPr>
          </m:sSubPr>
          <m:e>
            <m:r>
              <w:ins w:id="181" w:author="Iana Siomina" w:date="2023-11-01T21:43:00Z">
                <m:rPr>
                  <m:sty m:val="p"/>
                </m:rPr>
                <w:rPr>
                  <w:rFonts w:ascii="Cambria Math" w:hAnsi="Cambria Math"/>
                </w:rPr>
                <m:t>T</m:t>
              </w:ins>
            </m:r>
          </m:e>
          <m:sub>
            <m:r>
              <w:ins w:id="182" w:author="Iana Siomina" w:date="2023-11-01T21:43:00Z">
                <m:rPr>
                  <m:sty m:val="p"/>
                </m:rPr>
                <w:rPr>
                  <w:rFonts w:ascii="Cambria Math" w:hAnsi="Cambria Math"/>
                </w:rPr>
                <m:t xml:space="preserve">SL </m:t>
              </w:ins>
            </m:r>
            <m:r>
              <w:ins w:id="183" w:author="Iana Siomina" w:date="2023-11-01T21:50:00Z">
                <m:rPr>
                  <m:sty m:val="p"/>
                </m:rPr>
                <w:rPr>
                  <w:rFonts w:ascii="Cambria Math" w:hAnsi="Cambria Math"/>
                </w:rPr>
                <m:t>RSTD</m:t>
              </w:ins>
            </m:r>
            <m:r>
              <w:ins w:id="184" w:author="Iana Siomina" w:date="2023-11-01T21:43:00Z">
                <m:rPr>
                  <m:sty m:val="p"/>
                </m:rPr>
                <w:rPr>
                  <w:rFonts w:ascii="Cambria Math" w:hAnsi="Cambria Math"/>
                </w:rPr>
                <m:t>,</m:t>
              </w:ins>
            </m:r>
            <m:r>
              <w:ins w:id="185" w:author="Iana Siomina" w:date="2023-11-01T21:50:00Z">
                <m:rPr>
                  <m:sty m:val="p"/>
                </m:rPr>
                <w:rPr>
                  <w:rFonts w:ascii="Cambria Math" w:hAnsi="Cambria Math"/>
                </w:rPr>
                <m:t>restart</m:t>
              </w:ins>
            </m:r>
          </m:sub>
        </m:sSub>
        <m:r>
          <w:ins w:id="186" w:author="Iana Siomina" w:date="2023-11-01T21:43:00Z">
            <m:rPr>
              <m:sty m:val="p"/>
            </m:rPr>
            <w:rPr>
              <w:rFonts w:ascii="Cambria Math" w:hAnsi="Cambria Math"/>
            </w:rPr>
            <m:t>=</m:t>
          </w:ins>
        </m:r>
        <m:d>
          <m:dPr>
            <m:ctrlPr>
              <w:ins w:id="187" w:author="Iana Siomina" w:date="2023-11-01T21:43:00Z">
                <w:rPr>
                  <w:rFonts w:ascii="Cambria Math" w:hAnsi="Cambria Math"/>
                </w:rPr>
              </w:ins>
            </m:ctrlPr>
          </m:dPr>
          <m:e>
            <m:r>
              <w:ins w:id="188" w:author="Iana Siomina" w:date="2023-11-01T21:43:00Z">
                <m:rPr>
                  <m:sty m:val="p"/>
                </m:rPr>
                <w:rPr>
                  <w:rFonts w:ascii="Cambria Math" w:hAnsi="Cambria Math"/>
                </w:rPr>
                <m:t>K+1</m:t>
              </w:ins>
            </m:r>
          </m:e>
        </m:d>
        <m:r>
          <w:ins w:id="189" w:author="Iana Siomina" w:date="2023-11-01T21:43:00Z">
            <m:rPr>
              <m:sty m:val="p"/>
            </m:rPr>
            <w:rPr>
              <w:rFonts w:ascii="Cambria Math" w:hAnsi="Cambria Math"/>
            </w:rPr>
            <m:t>*</m:t>
          </w:ins>
        </m:r>
        <m:sSub>
          <m:sSubPr>
            <m:ctrlPr>
              <w:ins w:id="190" w:author="Iana Siomina" w:date="2023-11-01T21:43:00Z">
                <w:rPr>
                  <w:rFonts w:ascii="Cambria Math" w:hAnsi="Cambria Math"/>
                </w:rPr>
              </w:ins>
            </m:ctrlPr>
          </m:sSubPr>
          <m:e>
            <m:r>
              <w:ins w:id="191" w:author="Iana Siomina" w:date="2023-11-01T21:43:00Z">
                <m:rPr>
                  <m:sty m:val="p"/>
                </m:rPr>
                <w:rPr>
                  <w:rFonts w:ascii="Cambria Math" w:hAnsi="Cambria Math"/>
                </w:rPr>
                <m:t>T</m:t>
              </w:ins>
            </m:r>
          </m:e>
          <m:sub>
            <m:r>
              <w:ins w:id="192" w:author="Iana Siomina" w:date="2023-11-01T21:43:00Z">
                <m:rPr>
                  <m:sty m:val="p"/>
                </m:rPr>
                <w:rPr>
                  <w:rFonts w:ascii="Cambria Math" w:hAnsi="Cambria Math"/>
                </w:rPr>
                <m:t xml:space="preserve">SL </m:t>
              </w:ins>
            </m:r>
            <m:r>
              <w:ins w:id="193" w:author="Iana Siomina" w:date="2023-11-01T21:50:00Z">
                <m:rPr>
                  <m:sty m:val="p"/>
                </m:rPr>
                <w:rPr>
                  <w:rFonts w:ascii="Cambria Math" w:hAnsi="Cambria Math"/>
                </w:rPr>
                <m:t>RSTD</m:t>
              </w:ins>
            </m:r>
            <m:r>
              <w:ins w:id="194" w:author="Iana Siomina" w:date="2023-11-01T21:43:00Z">
                <m:rPr>
                  <m:sty m:val="p"/>
                </m:rPr>
                <w:rPr>
                  <w:rFonts w:ascii="Cambria Math" w:hAnsi="Cambria Math"/>
                </w:rPr>
                <m:t>, Total</m:t>
              </w:ins>
            </m:r>
          </m:sub>
        </m:sSub>
      </m:oMath>
      <w:ins w:id="195" w:author="Iana Siomina" w:date="2023-11-01T21:43:00Z">
        <w:r w:rsidR="00BE3177" w:rsidRPr="00C45047">
          <w:t xml:space="preserve"> , </w:t>
        </w:r>
      </w:ins>
    </w:p>
    <w:p w14:paraId="6258BE1B" w14:textId="1CC6E78F" w:rsidR="00BE3177" w:rsidRPr="003B31B6" w:rsidRDefault="00774B77" w:rsidP="004F2E1A">
      <w:pPr>
        <w:rPr>
          <w:ins w:id="196" w:author="Iana Siomina" w:date="2023-11-01T21:43:00Z"/>
        </w:rPr>
      </w:pPr>
      <w:ins w:id="197" w:author="Iana Siomina" w:date="2023-11-01T21:55:00Z">
        <w:r w:rsidRPr="00C45047">
          <w:t>w</w:t>
        </w:r>
      </w:ins>
      <w:ins w:id="198" w:author="Iana Siomina" w:date="2023-11-01T21:43:00Z">
        <w:r w:rsidR="00BE3177" w:rsidRPr="00C45047">
          <w:t>here</w:t>
        </w:r>
      </w:ins>
      <w:r w:rsidR="004F2E1A" w:rsidRPr="00C45047">
        <w:t xml:space="preserve"> </w:t>
      </w:r>
      <w:ins w:id="199" w:author="Iana Siomina" w:date="2023-11-01T21:43:00Z">
        <w:r w:rsidR="00BE3177" w:rsidRPr="00C45047">
          <w:t xml:space="preserve">K is the number of restarts due to the synchronization source change at </w:t>
        </w:r>
      </w:ins>
      <w:ins w:id="200" w:author="Iana Siomina" w:date="2023-11-01T21:51:00Z">
        <w:r w:rsidR="00367E7F" w:rsidRPr="00C45047">
          <w:t xml:space="preserve">a </w:t>
        </w:r>
      </w:ins>
      <w:ins w:id="201" w:author="Iana Siomina" w:date="2023-11-01T21:43:00Z">
        <w:r w:rsidR="00BE3177" w:rsidRPr="00C45047">
          <w:t xml:space="preserve">UE </w:t>
        </w:r>
      </w:ins>
      <w:ins w:id="202" w:author="Iana Siomina" w:date="2023-11-01T21:51:00Z">
        <w:r w:rsidR="00367E7F" w:rsidRPr="00C45047">
          <w:t xml:space="preserve">transmitting </w:t>
        </w:r>
        <w:r w:rsidR="007304FF" w:rsidRPr="00C45047">
          <w:t>SL-PRS used for the SL RSTD measurements</w:t>
        </w:r>
      </w:ins>
      <w:ins w:id="203" w:author="Iana Siomina" w:date="2023-11-01T21:43:00Z">
        <w:r w:rsidR="00BE3177" w:rsidRPr="00C45047">
          <w:t>.</w:t>
        </w:r>
      </w:ins>
      <w:ins w:id="204" w:author="Iana Siomina" w:date="2023-11-01T21:52:00Z">
        <w:r w:rsidR="007304FF" w:rsidRPr="00C45047">
          <w:t>]</w:t>
        </w:r>
      </w:ins>
    </w:p>
    <w:p w14:paraId="49A64629" w14:textId="42BD4C8D" w:rsidR="00671A27" w:rsidRPr="002C47C4" w:rsidRDefault="00671A27" w:rsidP="009622D4">
      <w:pPr>
        <w:pStyle w:val="Heading2"/>
        <w:rPr>
          <w:ins w:id="205" w:author="Iana Siomina" w:date="2023-10-27T16:57:00Z"/>
          <w:lang w:eastAsia="en-GB"/>
        </w:rPr>
      </w:pPr>
      <w:ins w:id="206" w:author="Iana Siomina" w:date="2023-10-27T16:57:00Z">
        <w:r w:rsidRPr="001B498E">
          <w:rPr>
            <w:lang w:eastAsia="en-GB"/>
          </w:rPr>
          <w:t>12</w:t>
        </w:r>
        <w:r>
          <w:rPr>
            <w:lang w:eastAsia="en-GB"/>
          </w:rPr>
          <w:t>A</w:t>
        </w:r>
        <w:r w:rsidRPr="001B498E">
          <w:rPr>
            <w:lang w:eastAsia="en-GB"/>
          </w:rPr>
          <w:t>.</w:t>
        </w:r>
        <w:r>
          <w:rPr>
            <w:lang w:eastAsia="en-GB"/>
          </w:rPr>
          <w:t>3</w:t>
        </w:r>
        <w:r w:rsidRPr="001B498E">
          <w:rPr>
            <w:lang w:eastAsia="en-GB"/>
          </w:rPr>
          <w:tab/>
        </w:r>
        <w:r w:rsidRPr="005A0C12">
          <w:rPr>
            <w:lang w:eastAsia="en-GB"/>
          </w:rPr>
          <w:t>SL</w:t>
        </w:r>
      </w:ins>
      <w:ins w:id="207" w:author="Iana Siomina" w:date="2023-10-27T17:09:00Z">
        <w:r w:rsidR="002A7ABB">
          <w:rPr>
            <w:lang w:eastAsia="en-GB"/>
          </w:rPr>
          <w:t xml:space="preserve"> PRS</w:t>
        </w:r>
      </w:ins>
      <w:ins w:id="208" w:author="Iana Siomina" w:date="2023-10-27T16:57:00Z">
        <w:r w:rsidRPr="005A0C12">
          <w:rPr>
            <w:lang w:eastAsia="en-GB"/>
          </w:rPr>
          <w:t>-</w:t>
        </w:r>
        <w:r>
          <w:rPr>
            <w:lang w:eastAsia="en-GB"/>
          </w:rPr>
          <w:t xml:space="preserve">RSRP </w:t>
        </w:r>
        <w:r w:rsidRPr="005A0C12">
          <w:rPr>
            <w:lang w:eastAsia="en-GB"/>
          </w:rPr>
          <w:t>measurement</w:t>
        </w:r>
        <w:r>
          <w:rPr>
            <w:lang w:eastAsia="en-GB"/>
          </w:rPr>
          <w:t>s</w:t>
        </w:r>
      </w:ins>
    </w:p>
    <w:p w14:paraId="0ADE7415" w14:textId="77777777" w:rsidR="00671A27" w:rsidRPr="00021395" w:rsidRDefault="00671A27" w:rsidP="00671A27">
      <w:pPr>
        <w:rPr>
          <w:ins w:id="209" w:author="Iana Siomina" w:date="2023-10-27T16:57:00Z"/>
          <w:i/>
          <w:iCs/>
        </w:rPr>
      </w:pPr>
      <w:ins w:id="210" w:author="Iana Siomina" w:date="2023-10-27T16:57:00Z">
        <w:r w:rsidRPr="00021395">
          <w:rPr>
            <w:i/>
            <w:iCs/>
          </w:rPr>
          <w:t xml:space="preserve">Editor’s note: </w:t>
        </w:r>
        <w:r>
          <w:rPr>
            <w:i/>
            <w:iCs/>
          </w:rPr>
          <w:t xml:space="preserve">SL-PRS based RSRP </w:t>
        </w:r>
        <w:r w:rsidRPr="00021395">
          <w:rPr>
            <w:i/>
            <w:iCs/>
          </w:rPr>
          <w:t xml:space="preserve">measurement requirements </w:t>
        </w:r>
        <w:r>
          <w:rPr>
            <w:i/>
            <w:iCs/>
          </w:rPr>
          <w:t xml:space="preserve">for UE in in-coverage </w:t>
        </w:r>
        <w:proofErr w:type="gramStart"/>
        <w:r>
          <w:rPr>
            <w:i/>
            <w:iCs/>
          </w:rPr>
          <w:t>scenario</w:t>
        </w:r>
        <w:proofErr w:type="gramEnd"/>
      </w:ins>
    </w:p>
    <w:p w14:paraId="705F9BBF" w14:textId="013116A7" w:rsidR="004F61E8" w:rsidRDefault="004F61E8" w:rsidP="009622D4">
      <w:pPr>
        <w:pStyle w:val="Heading3"/>
        <w:rPr>
          <w:ins w:id="211" w:author="Iana Siomina" w:date="2023-10-29T21:00:00Z"/>
          <w:lang w:eastAsia="en-GB"/>
        </w:rPr>
      </w:pPr>
      <w:ins w:id="212" w:author="Iana Siomina" w:date="2023-10-29T21:00:00Z">
        <w:r w:rsidRPr="001B498E">
          <w:rPr>
            <w:lang w:eastAsia="en-GB"/>
          </w:rPr>
          <w:t>12</w:t>
        </w:r>
        <w:r>
          <w:rPr>
            <w:lang w:eastAsia="en-GB"/>
          </w:rPr>
          <w:t>A</w:t>
        </w:r>
        <w:r w:rsidRPr="001B498E">
          <w:rPr>
            <w:lang w:eastAsia="en-GB"/>
          </w:rPr>
          <w:t>.</w:t>
        </w:r>
      </w:ins>
      <w:ins w:id="213" w:author="Iana Siomina" w:date="2023-10-29T21:01:00Z">
        <w:r>
          <w:rPr>
            <w:lang w:eastAsia="en-GB"/>
          </w:rPr>
          <w:t>3</w:t>
        </w:r>
      </w:ins>
      <w:ins w:id="214" w:author="Iana Siomina" w:date="2023-10-29T21:00:00Z">
        <w:r>
          <w:rPr>
            <w:lang w:eastAsia="en-GB"/>
          </w:rPr>
          <w:t>.</w:t>
        </w:r>
        <w:r w:rsidRPr="001B498E">
          <w:rPr>
            <w:lang w:eastAsia="en-GB"/>
          </w:rPr>
          <w:t>1</w:t>
        </w:r>
        <w:r w:rsidRPr="001B498E">
          <w:rPr>
            <w:lang w:eastAsia="en-GB"/>
          </w:rPr>
          <w:tab/>
          <w:t>Introduction</w:t>
        </w:r>
      </w:ins>
    </w:p>
    <w:p w14:paraId="1EE6E47A" w14:textId="3740F29B" w:rsidR="004F61E8" w:rsidRPr="00E02EB9" w:rsidRDefault="004F61E8" w:rsidP="004F61E8">
      <w:pPr>
        <w:rPr>
          <w:ins w:id="215" w:author="Iana Siomina" w:date="2023-10-29T21:00:00Z"/>
          <w:lang w:eastAsia="zh-CN"/>
        </w:rPr>
      </w:pPr>
      <w:ins w:id="216" w:author="Iana Siomina" w:date="2023-10-29T21:00:00Z">
        <w:r w:rsidRPr="00E02EB9">
          <w:t>The requirements in clause</w:t>
        </w:r>
        <w:r w:rsidRPr="00E02EB9">
          <w:rPr>
            <w:lang w:eastAsia="zh-CN"/>
          </w:rPr>
          <w:t xml:space="preserve"> </w:t>
        </w:r>
        <w:r>
          <w:rPr>
            <w:lang w:eastAsia="zh-CN"/>
          </w:rPr>
          <w:t>12A</w:t>
        </w:r>
        <w:r w:rsidRPr="00E02EB9">
          <w:rPr>
            <w:lang w:eastAsia="zh-CN"/>
          </w:rPr>
          <w:t>.</w:t>
        </w:r>
      </w:ins>
      <w:ins w:id="217" w:author="Iana Siomina" w:date="2023-10-29T21:01:00Z">
        <w:r>
          <w:rPr>
            <w:lang w:eastAsia="zh-CN"/>
          </w:rPr>
          <w:t>3</w:t>
        </w:r>
      </w:ins>
      <w:ins w:id="218" w:author="Iana Siomina" w:date="2023-10-29T21:00:00Z">
        <w:r w:rsidRPr="00E02EB9">
          <w:rPr>
            <w:lang w:eastAsia="zh-CN"/>
          </w:rPr>
          <w:t xml:space="preserve"> </w:t>
        </w:r>
        <w:r w:rsidRPr="00E02EB9">
          <w:t xml:space="preserve">shall apply provided the UE has </w:t>
        </w:r>
        <w:r w:rsidRPr="00E95419">
          <w:t xml:space="preserve">received </w:t>
        </w:r>
        <w:r w:rsidRPr="00D215ED">
          <w:t>[</w:t>
        </w:r>
        <w:r w:rsidRPr="00E95419">
          <w:rPr>
            <w:i/>
          </w:rPr>
          <w:t>SLPP-</w:t>
        </w:r>
        <w:proofErr w:type="spellStart"/>
        <w:r w:rsidRPr="00E95419">
          <w:rPr>
            <w:i/>
          </w:rPr>
          <w:t>Request</w:t>
        </w:r>
        <w:r w:rsidRPr="00E95419">
          <w:rPr>
            <w:i/>
            <w:noProof/>
          </w:rPr>
          <w:t>LocationInformation</w:t>
        </w:r>
        <w:proofErr w:type="spellEnd"/>
        <w:r w:rsidRPr="00D215ED">
          <w:rPr>
            <w:iCs/>
            <w:noProof/>
          </w:rPr>
          <w:t>]</w:t>
        </w:r>
        <w:r w:rsidRPr="00E95419">
          <w:rPr>
            <w:noProof/>
          </w:rPr>
          <w:t xml:space="preserve"> </w:t>
        </w:r>
        <w:r w:rsidRPr="00E95419">
          <w:t>message from LMF or another UE via SLPP [37] requesting the UE to measure and report S</w:t>
        </w:r>
        <w:r w:rsidRPr="00E95419">
          <w:rPr>
            <w:lang w:eastAsia="zh-CN"/>
          </w:rPr>
          <w:t xml:space="preserve">L </w:t>
        </w:r>
      </w:ins>
      <w:ins w:id="219" w:author="Iana Siomina" w:date="2023-10-29T21:01:00Z">
        <w:r>
          <w:rPr>
            <w:lang w:eastAsia="zh-CN"/>
          </w:rPr>
          <w:t>PRS-RSRP</w:t>
        </w:r>
      </w:ins>
      <w:ins w:id="220" w:author="Iana Siomina" w:date="2023-10-29T21:00:00Z">
        <w:r w:rsidRPr="00E95419">
          <w:rPr>
            <w:lang w:eastAsia="zh-CN"/>
          </w:rPr>
          <w:t xml:space="preserve"> measurements defined in TS 38.215 [4] based on SL PRS.</w:t>
        </w:r>
      </w:ins>
    </w:p>
    <w:p w14:paraId="1AD7E860" w14:textId="42EF0D7B" w:rsidR="004F61E8" w:rsidRPr="00E67324" w:rsidRDefault="004F61E8" w:rsidP="009622D4">
      <w:pPr>
        <w:pStyle w:val="Heading3"/>
        <w:rPr>
          <w:ins w:id="221" w:author="Iana Siomina" w:date="2023-10-29T21:00:00Z"/>
          <w:lang w:eastAsia="en-GB"/>
        </w:rPr>
      </w:pPr>
      <w:ins w:id="222" w:author="Iana Siomina" w:date="2023-10-29T21:00:00Z">
        <w:r w:rsidRPr="001B498E">
          <w:rPr>
            <w:lang w:eastAsia="en-GB"/>
          </w:rPr>
          <w:t>12</w:t>
        </w:r>
        <w:r>
          <w:rPr>
            <w:lang w:eastAsia="en-GB"/>
          </w:rPr>
          <w:t>A</w:t>
        </w:r>
        <w:r w:rsidRPr="001B498E">
          <w:rPr>
            <w:lang w:eastAsia="en-GB"/>
          </w:rPr>
          <w:t>.</w:t>
        </w:r>
      </w:ins>
      <w:ins w:id="223" w:author="Iana Siomina" w:date="2023-10-29T21:01:00Z">
        <w:r>
          <w:rPr>
            <w:lang w:eastAsia="en-GB"/>
          </w:rPr>
          <w:t>3</w:t>
        </w:r>
      </w:ins>
      <w:ins w:id="224" w:author="Iana Siomina" w:date="2023-10-29T21:00:00Z">
        <w:r>
          <w:rPr>
            <w:lang w:eastAsia="en-GB"/>
          </w:rPr>
          <w:t>.2</w:t>
        </w:r>
        <w:r w:rsidRPr="001B498E">
          <w:rPr>
            <w:lang w:eastAsia="en-GB"/>
          </w:rPr>
          <w:tab/>
        </w:r>
        <w:r w:rsidRPr="00A11659">
          <w:rPr>
            <w:lang w:eastAsia="en-GB"/>
          </w:rPr>
          <w:t>Requirements Applic</w:t>
        </w:r>
        <w:r w:rsidRPr="00E67324">
          <w:rPr>
            <w:lang w:eastAsia="en-GB"/>
          </w:rPr>
          <w:t>ability</w:t>
        </w:r>
      </w:ins>
    </w:p>
    <w:p w14:paraId="67FA6C5C" w14:textId="309E13D6" w:rsidR="004F61E8" w:rsidRPr="00E67324" w:rsidRDefault="004F61E8" w:rsidP="004F61E8">
      <w:pPr>
        <w:rPr>
          <w:ins w:id="225" w:author="Iana Siomina" w:date="2023-10-29T21:00:00Z"/>
        </w:rPr>
      </w:pPr>
      <w:ins w:id="226" w:author="Iana Siomina" w:date="2023-10-29T21:00:00Z">
        <w:r w:rsidRPr="00E67324">
          <w:t>The requirements in clause 12A.</w:t>
        </w:r>
      </w:ins>
      <w:ins w:id="227" w:author="Iana Siomina" w:date="2023-10-29T21:01:00Z">
        <w:r>
          <w:t>3</w:t>
        </w:r>
      </w:ins>
      <w:ins w:id="228" w:author="Iana Siomina" w:date="2023-10-29T21:00:00Z">
        <w:r w:rsidRPr="00E67324">
          <w:t xml:space="preserve"> apply for periodic and triggered </w:t>
        </w:r>
      </w:ins>
      <w:ins w:id="229" w:author="Iana Siomina" w:date="2023-10-29T21:01:00Z">
        <w:r w:rsidR="00EF0ADC">
          <w:t>SL PRS-RSRP</w:t>
        </w:r>
      </w:ins>
      <w:ins w:id="230" w:author="Iana Siomina" w:date="2023-10-29T21:00:00Z">
        <w:r w:rsidRPr="00E67324">
          <w:t xml:space="preserve"> measurements, provided:</w:t>
        </w:r>
      </w:ins>
    </w:p>
    <w:p w14:paraId="5CB3F946" w14:textId="4FD1A946" w:rsidR="004F61E8" w:rsidRPr="00FC5084" w:rsidRDefault="004F61E8" w:rsidP="00BC780B">
      <w:pPr>
        <w:pStyle w:val="B1"/>
        <w:rPr>
          <w:ins w:id="231" w:author="Iana Siomina" w:date="2023-10-29T21:00:00Z"/>
        </w:rPr>
      </w:pPr>
      <w:ins w:id="232" w:author="Iana Siomina" w:date="2023-10-29T21:00:00Z">
        <w:r w:rsidRPr="00E67324">
          <w:t>-</w:t>
        </w:r>
        <w:r w:rsidRPr="00E67324">
          <w:tab/>
          <w:t xml:space="preserve">SL </w:t>
        </w:r>
      </w:ins>
      <w:ins w:id="233" w:author="Iana Siomina" w:date="2023-10-29T21:02:00Z">
        <w:r w:rsidR="00EF0ADC">
          <w:t>PRS-RSRP</w:t>
        </w:r>
      </w:ins>
      <w:ins w:id="234" w:author="Iana Siomina" w:date="2023-10-29T21:00:00Z">
        <w:r w:rsidRPr="00E67324">
          <w:t xml:space="preserve"> related side conditions given in clause TBD for FR1 are fulfilled, for a corresponding Band.</w:t>
        </w:r>
      </w:ins>
    </w:p>
    <w:p w14:paraId="7F6EDE2C" w14:textId="138888A3" w:rsidR="004F61E8" w:rsidRDefault="004F61E8" w:rsidP="009622D4">
      <w:pPr>
        <w:pStyle w:val="Heading3"/>
        <w:rPr>
          <w:ins w:id="235" w:author="Iana Siomina" w:date="2023-10-29T21:00:00Z"/>
          <w:lang w:eastAsia="en-GB"/>
        </w:rPr>
      </w:pPr>
      <w:ins w:id="236" w:author="Iana Siomina" w:date="2023-10-29T21:00:00Z">
        <w:r w:rsidRPr="001B498E">
          <w:rPr>
            <w:lang w:eastAsia="en-GB"/>
          </w:rPr>
          <w:t>12</w:t>
        </w:r>
        <w:r>
          <w:rPr>
            <w:lang w:eastAsia="en-GB"/>
          </w:rPr>
          <w:t>A</w:t>
        </w:r>
        <w:r w:rsidRPr="001B498E">
          <w:rPr>
            <w:lang w:eastAsia="en-GB"/>
          </w:rPr>
          <w:t>.</w:t>
        </w:r>
      </w:ins>
      <w:ins w:id="237" w:author="Iana Siomina" w:date="2023-10-29T21:02:00Z">
        <w:r w:rsidR="00EB29A9">
          <w:rPr>
            <w:lang w:eastAsia="en-GB"/>
          </w:rPr>
          <w:t>3</w:t>
        </w:r>
      </w:ins>
      <w:ins w:id="238" w:author="Iana Siomina" w:date="2023-10-29T21:00:00Z">
        <w:r>
          <w:rPr>
            <w:lang w:eastAsia="en-GB"/>
          </w:rPr>
          <w:t>.3</w:t>
        </w:r>
        <w:r w:rsidRPr="001B498E">
          <w:rPr>
            <w:lang w:eastAsia="en-GB"/>
          </w:rPr>
          <w:tab/>
        </w:r>
        <w:r w:rsidRPr="00C024DE">
          <w:rPr>
            <w:lang w:eastAsia="en-GB"/>
          </w:rPr>
          <w:t>Measurement Capability</w:t>
        </w:r>
      </w:ins>
    </w:p>
    <w:p w14:paraId="5B4E45D4" w14:textId="62B58200" w:rsidR="004F61E8" w:rsidRDefault="004F61E8" w:rsidP="009622D4">
      <w:pPr>
        <w:rPr>
          <w:ins w:id="239" w:author="Iana Siomina" w:date="2023-10-29T21:00:00Z"/>
          <w:rFonts w:ascii="Arial" w:hAnsi="Arial"/>
          <w:sz w:val="32"/>
          <w:lang w:eastAsia="en-GB"/>
        </w:rPr>
      </w:pPr>
      <w:ins w:id="240" w:author="Iana Siomina" w:date="2023-10-29T21:00:00Z">
        <w:r w:rsidRPr="00B5532F">
          <w:t xml:space="preserve">UE SL </w:t>
        </w:r>
      </w:ins>
      <w:ins w:id="241" w:author="Iana Siomina" w:date="2023-10-29T21:02:00Z">
        <w:r w:rsidR="00EB29A9">
          <w:t>PRS-RSRP</w:t>
        </w:r>
      </w:ins>
      <w:ins w:id="242" w:author="Iana Siomina" w:date="2023-10-29T21:00:00Z">
        <w:r w:rsidRPr="00B5532F">
          <w:t xml:space="preserve"> measurement capability is as indicated by the UE </w:t>
        </w:r>
        <w:r w:rsidRPr="00B5532F">
          <w:rPr>
            <w:lang w:eastAsia="zh-CN"/>
          </w:rPr>
          <w:t>in [</w:t>
        </w:r>
      </w:ins>
      <w:proofErr w:type="spellStart"/>
      <w:ins w:id="243" w:author="Iana Siomina" w:date="2023-11-01T22:23:00Z">
        <w:r w:rsidR="00550B21" w:rsidRPr="00844E5F">
          <w:rPr>
            <w:i/>
            <w:iCs/>
            <w:lang w:eastAsia="zh-CN"/>
          </w:rPr>
          <w:t>sl</w:t>
        </w:r>
        <w:proofErr w:type="spellEnd"/>
        <w:r w:rsidR="00550B21" w:rsidRPr="00844E5F">
          <w:rPr>
            <w:i/>
            <w:iCs/>
            <w:lang w:eastAsia="zh-CN"/>
          </w:rPr>
          <w:t>-TDOA-</w:t>
        </w:r>
        <w:proofErr w:type="spellStart"/>
        <w:r w:rsidR="00550B21" w:rsidRPr="00844E5F">
          <w:rPr>
            <w:i/>
            <w:iCs/>
            <w:lang w:eastAsia="zh-CN"/>
          </w:rPr>
          <w:t>ProvideCapabilitie</w:t>
        </w:r>
        <w:r w:rsidR="00990097">
          <w:rPr>
            <w:i/>
            <w:iCs/>
            <w:lang w:eastAsia="zh-CN"/>
          </w:rPr>
          <w:t>s</w:t>
        </w:r>
        <w:proofErr w:type="spellEnd"/>
        <w:r w:rsidR="00550B21">
          <w:rPr>
            <w:i/>
            <w:iCs/>
            <w:lang w:eastAsia="zh-CN"/>
          </w:rPr>
          <w:t xml:space="preserve">, </w:t>
        </w:r>
        <w:proofErr w:type="spellStart"/>
        <w:r w:rsidR="00990097" w:rsidRPr="00844E5F">
          <w:rPr>
            <w:i/>
            <w:iCs/>
            <w:lang w:eastAsia="zh-CN"/>
          </w:rPr>
          <w:t>sl</w:t>
        </w:r>
        <w:proofErr w:type="spellEnd"/>
        <w:r w:rsidR="00990097" w:rsidRPr="00844E5F">
          <w:rPr>
            <w:i/>
            <w:iCs/>
            <w:lang w:eastAsia="zh-CN"/>
          </w:rPr>
          <w:t>-</w:t>
        </w:r>
        <w:r w:rsidR="00990097">
          <w:rPr>
            <w:i/>
            <w:iCs/>
            <w:lang w:eastAsia="zh-CN"/>
          </w:rPr>
          <w:t>RTT</w:t>
        </w:r>
        <w:r w:rsidR="00990097" w:rsidRPr="00844E5F">
          <w:rPr>
            <w:i/>
            <w:iCs/>
            <w:lang w:eastAsia="zh-CN"/>
          </w:rPr>
          <w:t>-</w:t>
        </w:r>
        <w:proofErr w:type="spellStart"/>
        <w:r w:rsidR="00990097" w:rsidRPr="00844E5F">
          <w:rPr>
            <w:i/>
            <w:iCs/>
            <w:lang w:eastAsia="zh-CN"/>
          </w:rPr>
          <w:t>ProvideCapabilitie</w:t>
        </w:r>
      </w:ins>
      <w:ins w:id="244" w:author="Iana Siomina" w:date="2023-11-01T22:24:00Z">
        <w:r w:rsidR="00990097">
          <w:rPr>
            <w:i/>
            <w:iCs/>
            <w:lang w:eastAsia="zh-CN"/>
          </w:rPr>
          <w:t>s</w:t>
        </w:r>
      </w:ins>
      <w:proofErr w:type="spellEnd"/>
      <w:ins w:id="245" w:author="Iana Siomina" w:date="2023-11-01T22:29:00Z">
        <w:r w:rsidR="00D47506">
          <w:rPr>
            <w:i/>
            <w:iCs/>
            <w:lang w:eastAsia="zh-CN"/>
          </w:rPr>
          <w:t xml:space="preserve">, </w:t>
        </w:r>
        <w:proofErr w:type="spellStart"/>
        <w:r w:rsidR="00D47506" w:rsidRPr="00844E5F">
          <w:rPr>
            <w:i/>
            <w:iCs/>
            <w:lang w:eastAsia="zh-CN"/>
          </w:rPr>
          <w:t>sl</w:t>
        </w:r>
        <w:proofErr w:type="spellEnd"/>
        <w:r w:rsidR="00D47506" w:rsidRPr="00844E5F">
          <w:rPr>
            <w:i/>
            <w:iCs/>
            <w:lang w:eastAsia="zh-CN"/>
          </w:rPr>
          <w:t>-</w:t>
        </w:r>
        <w:r w:rsidR="00D47506">
          <w:rPr>
            <w:i/>
            <w:iCs/>
            <w:lang w:eastAsia="zh-CN"/>
          </w:rPr>
          <w:t>AO</w:t>
        </w:r>
        <w:r w:rsidR="00D47506" w:rsidRPr="00844E5F">
          <w:rPr>
            <w:i/>
            <w:iCs/>
            <w:lang w:eastAsia="zh-CN"/>
          </w:rPr>
          <w:t>A-</w:t>
        </w:r>
        <w:proofErr w:type="spellStart"/>
        <w:r w:rsidR="00D47506" w:rsidRPr="00844E5F">
          <w:rPr>
            <w:i/>
            <w:iCs/>
            <w:lang w:eastAsia="zh-CN"/>
          </w:rPr>
          <w:t>ProvideCapabilitie</w:t>
        </w:r>
        <w:r w:rsidR="00D47506">
          <w:rPr>
            <w:i/>
            <w:iCs/>
            <w:lang w:eastAsia="zh-CN"/>
          </w:rPr>
          <w:t>s</w:t>
        </w:r>
        <w:proofErr w:type="spellEnd"/>
        <w:r w:rsidR="00D47506">
          <w:rPr>
            <w:i/>
            <w:iCs/>
            <w:lang w:eastAsia="zh-CN"/>
          </w:rPr>
          <w:t xml:space="preserve">, </w:t>
        </w:r>
        <w:r w:rsidR="00D47506" w:rsidRPr="00F578AE">
          <w:rPr>
            <w:lang w:eastAsia="zh-CN"/>
          </w:rPr>
          <w:t>or</w:t>
        </w:r>
        <w:r w:rsidR="00D47506">
          <w:rPr>
            <w:i/>
            <w:iCs/>
            <w:lang w:eastAsia="zh-CN"/>
          </w:rPr>
          <w:t xml:space="preserve"> </w:t>
        </w:r>
        <w:proofErr w:type="spellStart"/>
        <w:r w:rsidR="00D47506" w:rsidRPr="00844E5F">
          <w:rPr>
            <w:i/>
            <w:iCs/>
            <w:lang w:eastAsia="zh-CN"/>
          </w:rPr>
          <w:t>sl</w:t>
        </w:r>
        <w:proofErr w:type="spellEnd"/>
        <w:r w:rsidR="00D47506" w:rsidRPr="00844E5F">
          <w:rPr>
            <w:i/>
            <w:iCs/>
            <w:lang w:eastAsia="zh-CN"/>
          </w:rPr>
          <w:t>-</w:t>
        </w:r>
        <w:r w:rsidR="00D47506">
          <w:rPr>
            <w:i/>
            <w:iCs/>
            <w:lang w:eastAsia="zh-CN"/>
          </w:rPr>
          <w:t>TO</w:t>
        </w:r>
        <w:r w:rsidR="00D47506" w:rsidRPr="00844E5F">
          <w:rPr>
            <w:i/>
            <w:iCs/>
            <w:lang w:eastAsia="zh-CN"/>
          </w:rPr>
          <w:t>A-</w:t>
        </w:r>
        <w:proofErr w:type="spellStart"/>
        <w:r w:rsidR="00D47506" w:rsidRPr="00844E5F">
          <w:rPr>
            <w:i/>
            <w:iCs/>
            <w:lang w:eastAsia="zh-CN"/>
          </w:rPr>
          <w:t>ProvideCapabilitie</w:t>
        </w:r>
        <w:r w:rsidR="00D47506">
          <w:rPr>
            <w:i/>
            <w:iCs/>
            <w:lang w:eastAsia="zh-CN"/>
          </w:rPr>
          <w:t>s</w:t>
        </w:r>
      </w:ins>
      <w:proofErr w:type="spellEnd"/>
      <w:ins w:id="246" w:author="Iana Siomina" w:date="2023-10-29T21:00:00Z">
        <w:r w:rsidRPr="00B5532F">
          <w:rPr>
            <w:lang w:eastAsia="zh-CN"/>
          </w:rPr>
          <w:t>]</w:t>
        </w:r>
        <w:r w:rsidRPr="00F81BEB">
          <w:rPr>
            <w:lang w:eastAsia="zh-CN"/>
          </w:rPr>
          <w:t xml:space="preserve">, </w:t>
        </w:r>
        <w:r w:rsidRPr="00F81BEB">
          <w:t>according to TS 3</w:t>
        </w:r>
        <w:r>
          <w:t>8</w:t>
        </w:r>
        <w:r w:rsidRPr="00F81BEB">
          <w:t>.355</w:t>
        </w:r>
        <w:r>
          <w:t xml:space="preserve"> </w:t>
        </w:r>
        <w:r w:rsidRPr="00F81BEB">
          <w:t>[3</w:t>
        </w:r>
        <w:r>
          <w:t>7</w:t>
        </w:r>
        <w:r w:rsidRPr="00F81BEB">
          <w:t>].</w:t>
        </w:r>
      </w:ins>
    </w:p>
    <w:p w14:paraId="64D9BBFE" w14:textId="5207B5D2" w:rsidR="004F61E8" w:rsidRDefault="004F61E8" w:rsidP="009622D4">
      <w:pPr>
        <w:pStyle w:val="Heading3"/>
        <w:rPr>
          <w:ins w:id="247" w:author="Iana Siomina" w:date="2023-10-29T21:00:00Z"/>
          <w:lang w:eastAsia="en-GB"/>
        </w:rPr>
      </w:pPr>
      <w:ins w:id="248" w:author="Iana Siomina" w:date="2023-10-29T21:00:00Z">
        <w:r w:rsidRPr="001B498E">
          <w:rPr>
            <w:lang w:eastAsia="en-GB"/>
          </w:rPr>
          <w:t>12</w:t>
        </w:r>
        <w:r>
          <w:rPr>
            <w:lang w:eastAsia="en-GB"/>
          </w:rPr>
          <w:t>A</w:t>
        </w:r>
        <w:r w:rsidRPr="001B498E">
          <w:rPr>
            <w:lang w:eastAsia="en-GB"/>
          </w:rPr>
          <w:t>.</w:t>
        </w:r>
      </w:ins>
      <w:ins w:id="249" w:author="Iana Siomina" w:date="2023-10-29T21:02:00Z">
        <w:r w:rsidR="0091668C">
          <w:rPr>
            <w:lang w:eastAsia="en-GB"/>
          </w:rPr>
          <w:t>3</w:t>
        </w:r>
      </w:ins>
      <w:ins w:id="250" w:author="Iana Siomina" w:date="2023-10-29T21:00:00Z">
        <w:r>
          <w:rPr>
            <w:lang w:eastAsia="en-GB"/>
          </w:rPr>
          <w:t>.4</w:t>
        </w:r>
        <w:r>
          <w:rPr>
            <w:lang w:eastAsia="en-GB"/>
          </w:rPr>
          <w:tab/>
        </w:r>
        <w:r w:rsidRPr="00CB7558">
          <w:rPr>
            <w:lang w:eastAsia="en-GB"/>
          </w:rPr>
          <w:t>Measurement Reporting Requirements</w:t>
        </w:r>
      </w:ins>
    </w:p>
    <w:p w14:paraId="100DE148" w14:textId="77777777" w:rsidR="004F61E8" w:rsidRPr="00C45047" w:rsidRDefault="004F61E8" w:rsidP="004F61E8">
      <w:pPr>
        <w:rPr>
          <w:ins w:id="251" w:author="Iana Siomina" w:date="2023-10-29T21:00:00Z"/>
        </w:rPr>
      </w:pPr>
      <w:ins w:id="252" w:author="Iana Siomina" w:date="2023-10-29T21:00:00Z">
        <w:r w:rsidRPr="00F64187">
          <w:t>The measurement reporting delay is defined as the time between the moment when the measurement report is triggered and the moment when the UE starts to transmit the m</w:t>
        </w:r>
        <w:r w:rsidRPr="00C45047">
          <w:t xml:space="preserve">easurement report over the air interface. </w:t>
        </w:r>
      </w:ins>
    </w:p>
    <w:p w14:paraId="7F88511B" w14:textId="510BE88C" w:rsidR="004F61E8" w:rsidRPr="00C45047" w:rsidRDefault="004F61E8" w:rsidP="004F61E8">
      <w:pPr>
        <w:rPr>
          <w:ins w:id="253" w:author="Iana Siomina" w:date="2023-10-29T21:00:00Z"/>
        </w:rPr>
      </w:pPr>
      <w:ins w:id="254" w:author="Iana Siomina" w:date="2023-10-29T21:00:00Z">
        <w:r w:rsidRPr="00C45047">
          <w:t xml:space="preserve">For UE reporting to LMF, this requirement assumes that the measurement report is not delayed by other SLPP signalling on the </w:t>
        </w:r>
      </w:ins>
      <w:ins w:id="255" w:author="Iana Siomina" w:date="2023-11-01T23:19:00Z">
        <w:r w:rsidR="00AF6557" w:rsidRPr="00C45047">
          <w:t xml:space="preserve">DCCH or </w:t>
        </w:r>
      </w:ins>
      <w:ins w:id="256" w:author="Iana Siomina" w:date="2023-11-01T22:49:00Z">
        <w:r w:rsidR="00E51FD6" w:rsidRPr="00C45047">
          <w:t>S</w:t>
        </w:r>
      </w:ins>
      <w:ins w:id="257" w:author="Iana Siomina" w:date="2023-10-29T21:00:00Z">
        <w:r w:rsidRPr="00C45047">
          <w:t>CCH.</w:t>
        </w:r>
        <w:r w:rsidRPr="00C45047">
          <w:rPr>
            <w:lang w:eastAsia="zh-CN"/>
          </w:rPr>
          <w:t xml:space="preserve"> </w:t>
        </w:r>
        <w:r w:rsidRPr="00C45047">
          <w:t xml:space="preserve">This measurement reporting delay excludes a delay uncertainty resulted when inserting the measurement report to the TTI of the uplink </w:t>
        </w:r>
      </w:ins>
      <w:ins w:id="258" w:author="Iana Siomina" w:date="2023-11-01T23:19:00Z">
        <w:r w:rsidR="00AF6557" w:rsidRPr="00C45047">
          <w:t xml:space="preserve">DCCH or </w:t>
        </w:r>
      </w:ins>
      <w:ins w:id="259" w:author="Iana Siomina" w:date="2023-11-01T22:49:00Z">
        <w:r w:rsidR="00E51FD6" w:rsidRPr="00C45047">
          <w:t>S</w:t>
        </w:r>
      </w:ins>
      <w:ins w:id="260" w:author="Iana Siomina" w:date="2023-10-29T21:00:00Z">
        <w:r w:rsidRPr="00C45047">
          <w:t>CCH. The delay uncertainty is: 2 x TTI</w:t>
        </w:r>
      </w:ins>
      <w:ins w:id="261" w:author="Iana Siomina" w:date="2023-11-01T23:19:00Z">
        <w:r w:rsidR="00AF6557" w:rsidRPr="00C45047">
          <w:rPr>
            <w:vertAlign w:val="subscript"/>
          </w:rPr>
          <w:t>D</w:t>
        </w:r>
      </w:ins>
      <w:ins w:id="262" w:author="Iana Siomina" w:date="2023-11-01T23:20:00Z">
        <w:r w:rsidR="00AF6557" w:rsidRPr="00C45047">
          <w:rPr>
            <w:vertAlign w:val="subscript"/>
          </w:rPr>
          <w:t>C</w:t>
        </w:r>
      </w:ins>
      <w:ins w:id="263" w:author="Iana Siomina" w:date="2023-10-29T21:00:00Z">
        <w:r w:rsidRPr="00C45047">
          <w:rPr>
            <w:vertAlign w:val="subscript"/>
          </w:rPr>
          <w:t>CH</w:t>
        </w:r>
      </w:ins>
      <w:ins w:id="264" w:author="Iana Siomina" w:date="2023-11-01T23:20:00Z">
        <w:r w:rsidR="00AF6557" w:rsidRPr="00C45047">
          <w:rPr>
            <w:vertAlign w:val="subscript"/>
          </w:rPr>
          <w:t>/SCCH</w:t>
        </w:r>
      </w:ins>
      <w:ins w:id="265" w:author="Iana Siomina" w:date="2023-10-29T21:00:00Z">
        <w:r w:rsidRPr="00C45047">
          <w:t xml:space="preserve"> where TTI</w:t>
        </w:r>
      </w:ins>
      <w:ins w:id="266" w:author="Iana Siomina" w:date="2023-11-01T23:20:00Z">
        <w:r w:rsidR="00AF6557" w:rsidRPr="00C45047">
          <w:rPr>
            <w:vertAlign w:val="subscript"/>
          </w:rPr>
          <w:t>D</w:t>
        </w:r>
      </w:ins>
      <w:ins w:id="267" w:author="Iana Siomina" w:date="2023-10-29T21:00:00Z">
        <w:r w:rsidRPr="00C45047">
          <w:rPr>
            <w:vertAlign w:val="subscript"/>
          </w:rPr>
          <w:t>CCH</w:t>
        </w:r>
      </w:ins>
      <w:ins w:id="268" w:author="Iana Siomina" w:date="2023-11-01T23:20:00Z">
        <w:r w:rsidR="00AF6557" w:rsidRPr="00C45047">
          <w:rPr>
            <w:vertAlign w:val="subscript"/>
          </w:rPr>
          <w:t>/SCCH</w:t>
        </w:r>
      </w:ins>
      <w:ins w:id="269" w:author="Iana Siomina" w:date="2023-10-29T21:00:00Z">
        <w:r w:rsidRPr="00C45047">
          <w:t xml:space="preserve"> is the duration of subframe or slot or </w:t>
        </w:r>
        <w:proofErr w:type="spellStart"/>
        <w:r w:rsidRPr="00C45047">
          <w:t>subslot</w:t>
        </w:r>
        <w:proofErr w:type="spellEnd"/>
        <w:r w:rsidRPr="00C45047">
          <w:t xml:space="preserve"> when the measurement report is transmitted on the PUSCH with subframe or slot or </w:t>
        </w:r>
        <w:proofErr w:type="spellStart"/>
        <w:r w:rsidRPr="00C45047">
          <w:t>subslot</w:t>
        </w:r>
        <w:proofErr w:type="spellEnd"/>
        <w:r w:rsidRPr="00C45047">
          <w:t xml:space="preserve"> duration</w:t>
        </w:r>
        <w:r w:rsidRPr="00C45047">
          <w:rPr>
            <w:lang w:eastAsia="zh-CN"/>
          </w:rPr>
          <w:t xml:space="preserve">. </w:t>
        </w:r>
      </w:ins>
    </w:p>
    <w:p w14:paraId="2B9C83BA" w14:textId="4A8F75C7" w:rsidR="004F61E8" w:rsidRPr="00C45047" w:rsidRDefault="004F61E8" w:rsidP="004F61E8">
      <w:pPr>
        <w:rPr>
          <w:ins w:id="270" w:author="Iana Siomina" w:date="2023-10-29T21:00:00Z"/>
          <w:lang w:eastAsia="zh-CN"/>
        </w:rPr>
      </w:pPr>
      <w:ins w:id="271" w:author="Iana Siomina" w:date="2023-10-29T21:00:00Z">
        <w:r w:rsidRPr="00C45047">
          <w:rPr>
            <w:lang w:eastAsia="zh-CN"/>
          </w:rPr>
          <w:t xml:space="preserve">For UE reporting to another UE, </w:t>
        </w:r>
        <w:r w:rsidRPr="00C45047">
          <w:t>this requirement assumes that the measurement report is not delayed by other SLPP signalling on the S</w:t>
        </w:r>
      </w:ins>
      <w:ins w:id="272" w:author="Iana Siomina" w:date="2023-11-01T22:48:00Z">
        <w:r w:rsidR="0041332A" w:rsidRPr="00C45047">
          <w:t>T</w:t>
        </w:r>
      </w:ins>
      <w:ins w:id="273" w:author="Iana Siomina" w:date="2023-10-29T21:00:00Z">
        <w:r w:rsidRPr="00C45047">
          <w:t>CH.</w:t>
        </w:r>
        <w:r w:rsidRPr="00C45047">
          <w:rPr>
            <w:lang w:eastAsia="zh-CN"/>
          </w:rPr>
          <w:t xml:space="preserve"> </w:t>
        </w:r>
        <w:r w:rsidRPr="00C45047">
          <w:t>This measurement reporting delay excludes a delay uncertainty resulted when inserting the measurement report to the TTI of the transmitted S</w:t>
        </w:r>
      </w:ins>
      <w:ins w:id="274" w:author="Iana Siomina" w:date="2023-11-01T22:48:00Z">
        <w:r w:rsidR="001E23E1" w:rsidRPr="00C45047">
          <w:t>T</w:t>
        </w:r>
      </w:ins>
      <w:ins w:id="275" w:author="Iana Siomina" w:date="2023-10-29T21:00:00Z">
        <w:r w:rsidRPr="00C45047">
          <w:t>CH. The delay uncertainty is: 2 x TTI</w:t>
        </w:r>
        <w:r w:rsidRPr="00C45047">
          <w:rPr>
            <w:vertAlign w:val="subscript"/>
          </w:rPr>
          <w:t>S</w:t>
        </w:r>
      </w:ins>
      <w:ins w:id="276" w:author="Iana Siomina" w:date="2023-11-01T22:48:00Z">
        <w:r w:rsidR="0041332A" w:rsidRPr="00C45047">
          <w:rPr>
            <w:vertAlign w:val="subscript"/>
          </w:rPr>
          <w:t>T</w:t>
        </w:r>
      </w:ins>
      <w:ins w:id="277" w:author="Iana Siomina" w:date="2023-10-29T21:00:00Z">
        <w:r w:rsidRPr="00C45047">
          <w:rPr>
            <w:vertAlign w:val="subscript"/>
          </w:rPr>
          <w:t>CH</w:t>
        </w:r>
        <w:r w:rsidRPr="00C45047">
          <w:t xml:space="preserve"> where TTI</w:t>
        </w:r>
        <w:r w:rsidRPr="00C45047">
          <w:rPr>
            <w:vertAlign w:val="subscript"/>
          </w:rPr>
          <w:t>S</w:t>
        </w:r>
      </w:ins>
      <w:ins w:id="278" w:author="Iana Siomina" w:date="2023-11-01T22:48:00Z">
        <w:r w:rsidR="0041332A" w:rsidRPr="00C45047">
          <w:rPr>
            <w:vertAlign w:val="subscript"/>
          </w:rPr>
          <w:t>T</w:t>
        </w:r>
      </w:ins>
      <w:ins w:id="279" w:author="Iana Siomina" w:date="2023-10-29T21:00:00Z">
        <w:r w:rsidRPr="00C45047">
          <w:rPr>
            <w:vertAlign w:val="subscript"/>
          </w:rPr>
          <w:t>CH</w:t>
        </w:r>
        <w:r w:rsidRPr="00C45047">
          <w:t xml:space="preserve"> is the duration of subframe or slot or </w:t>
        </w:r>
        <w:proofErr w:type="spellStart"/>
        <w:r w:rsidRPr="00C45047">
          <w:t>subslot</w:t>
        </w:r>
        <w:proofErr w:type="spellEnd"/>
        <w:r w:rsidRPr="00C45047">
          <w:t xml:space="preserve"> when the measurement report is transmitted on the PSSCH with subframe or slot or </w:t>
        </w:r>
        <w:proofErr w:type="spellStart"/>
        <w:r w:rsidRPr="00C45047">
          <w:t>subslot</w:t>
        </w:r>
        <w:proofErr w:type="spellEnd"/>
        <w:r w:rsidRPr="00C45047">
          <w:t xml:space="preserve"> duration</w:t>
        </w:r>
        <w:r w:rsidRPr="00C45047">
          <w:rPr>
            <w:lang w:eastAsia="zh-CN"/>
          </w:rPr>
          <w:t xml:space="preserve">. </w:t>
        </w:r>
      </w:ins>
    </w:p>
    <w:p w14:paraId="2E76476B" w14:textId="77777777" w:rsidR="004F61E8" w:rsidRPr="00C45047" w:rsidRDefault="004F61E8" w:rsidP="004F61E8">
      <w:pPr>
        <w:rPr>
          <w:ins w:id="280" w:author="Iana Siomina" w:date="2023-10-29T21:00:00Z"/>
          <w:lang w:eastAsia="zh-CN"/>
        </w:rPr>
      </w:pPr>
      <w:ins w:id="281" w:author="Iana Siomina" w:date="2023-10-29T21:00:00Z">
        <w:r w:rsidRPr="00C45047">
          <w:rPr>
            <w:lang w:eastAsia="zh-CN"/>
          </w:rPr>
          <w:t>This measurement reporting delay excludes any delay caused by no SL resources for UE to send the measurement report.</w:t>
        </w:r>
      </w:ins>
    </w:p>
    <w:p w14:paraId="0A9EAD57" w14:textId="0B68AC3F" w:rsidR="004F61E8" w:rsidRPr="00C45047" w:rsidRDefault="004F61E8" w:rsidP="004F61E8">
      <w:pPr>
        <w:rPr>
          <w:ins w:id="282" w:author="Iana Siomina" w:date="2023-10-29T21:00:00Z"/>
          <w:lang w:eastAsia="zh-CN"/>
        </w:rPr>
      </w:pPr>
      <w:ins w:id="283" w:author="Iana Siomina" w:date="2023-10-29T21:00:00Z">
        <w:r w:rsidRPr="00C45047">
          <w:rPr>
            <w:lang w:eastAsia="zh-CN"/>
          </w:rPr>
          <w:t xml:space="preserve">The reported SL </w:t>
        </w:r>
      </w:ins>
      <w:ins w:id="284" w:author="Iana Siomina" w:date="2023-10-29T21:03:00Z">
        <w:r w:rsidR="00631088" w:rsidRPr="00C45047">
          <w:rPr>
            <w:lang w:eastAsia="zh-CN"/>
          </w:rPr>
          <w:t>PRS-RSRP</w:t>
        </w:r>
      </w:ins>
      <w:ins w:id="285" w:author="Iana Siomina" w:date="2023-10-29T21:00:00Z">
        <w:r w:rsidRPr="00C45047">
          <w:rPr>
            <w:lang w:eastAsia="zh-CN"/>
          </w:rPr>
          <w:t xml:space="preserve"> measurement values contained in measurement reports shall be based on the measurement report mapping requirements specified in clauses TBD.</w:t>
        </w:r>
      </w:ins>
    </w:p>
    <w:p w14:paraId="046C9171" w14:textId="3ACFAB42" w:rsidR="004F61E8" w:rsidRPr="00C45047" w:rsidRDefault="004F61E8" w:rsidP="004F61E8">
      <w:pPr>
        <w:rPr>
          <w:ins w:id="286" w:author="Iana Siomina" w:date="2023-10-29T21:00:00Z"/>
        </w:rPr>
      </w:pPr>
      <w:ins w:id="287" w:author="Iana Siomina" w:date="2023-10-29T21:00:00Z">
        <w:r w:rsidRPr="00C45047">
          <w:t xml:space="preserve">The SL </w:t>
        </w:r>
      </w:ins>
      <w:ins w:id="288" w:author="Iana Siomina" w:date="2023-10-29T21:03:00Z">
        <w:r w:rsidR="00631088" w:rsidRPr="00C45047">
          <w:t>PRS-RSRP</w:t>
        </w:r>
      </w:ins>
      <w:ins w:id="289" w:author="Iana Siomina" w:date="2023-10-29T21:00:00Z">
        <w:r w:rsidRPr="00C45047">
          <w:t xml:space="preserve"> measurements performed and reported according to this section shall meet the SL </w:t>
        </w:r>
      </w:ins>
      <w:ins w:id="290" w:author="Iana Siomina" w:date="2023-10-29T21:03:00Z">
        <w:r w:rsidR="00D13773" w:rsidRPr="00C45047">
          <w:t>PRS-RSRP</w:t>
        </w:r>
      </w:ins>
      <w:ins w:id="291" w:author="Iana Siomina" w:date="2023-10-29T21:00:00Z">
        <w:r w:rsidRPr="00C45047">
          <w:t xml:space="preserve"> measurement accuracy requirements in clause TBD, for each measured SL-PRS resource.</w:t>
        </w:r>
      </w:ins>
    </w:p>
    <w:p w14:paraId="54143D51" w14:textId="1E37D178" w:rsidR="004F61E8" w:rsidRPr="00C45047" w:rsidRDefault="004F61E8" w:rsidP="009622D4">
      <w:pPr>
        <w:pStyle w:val="Heading3"/>
        <w:rPr>
          <w:ins w:id="292" w:author="Iana Siomina" w:date="2023-10-29T21:00:00Z"/>
          <w:lang w:eastAsia="en-GB"/>
        </w:rPr>
      </w:pPr>
      <w:ins w:id="293" w:author="Iana Siomina" w:date="2023-10-29T21:00:00Z">
        <w:r w:rsidRPr="00C45047">
          <w:rPr>
            <w:lang w:eastAsia="en-GB"/>
          </w:rPr>
          <w:t>12A.</w:t>
        </w:r>
      </w:ins>
      <w:ins w:id="294" w:author="Iana Siomina" w:date="2023-10-29T21:05:00Z">
        <w:r w:rsidR="00C855DC" w:rsidRPr="00C45047">
          <w:rPr>
            <w:lang w:eastAsia="en-GB"/>
          </w:rPr>
          <w:t>3</w:t>
        </w:r>
      </w:ins>
      <w:ins w:id="295" w:author="Iana Siomina" w:date="2023-10-29T21:00:00Z">
        <w:r w:rsidRPr="00C45047">
          <w:rPr>
            <w:lang w:eastAsia="en-GB"/>
          </w:rPr>
          <w:t>.5 Measurements Period Requirements</w:t>
        </w:r>
      </w:ins>
    </w:p>
    <w:p w14:paraId="43E713B3" w14:textId="77777777" w:rsidR="00001DDB" w:rsidRPr="00C45047" w:rsidRDefault="00A82264" w:rsidP="00A82264">
      <w:pPr>
        <w:rPr>
          <w:ins w:id="296" w:author="Iana Siomina" w:date="2023-11-01T22:59:00Z"/>
          <w:lang w:eastAsia="zh-CN"/>
        </w:rPr>
      </w:pPr>
      <w:ins w:id="297" w:author="Iana Siomina" w:date="2023-10-30T10:48:00Z">
        <w:r w:rsidRPr="00C45047">
          <w:rPr>
            <w:lang w:eastAsia="zh-CN"/>
          </w:rPr>
          <w:t>When physical layer receives last of</w:t>
        </w:r>
      </w:ins>
      <w:ins w:id="298" w:author="Iana Siomina" w:date="2023-11-01T22:59:00Z">
        <w:r w:rsidR="00001DDB" w:rsidRPr="00C45047">
          <w:rPr>
            <w:lang w:eastAsia="zh-CN"/>
          </w:rPr>
          <w:t>:</w:t>
        </w:r>
      </w:ins>
    </w:p>
    <w:p w14:paraId="3EFB5452" w14:textId="668339F5" w:rsidR="00707807" w:rsidRPr="00C45047" w:rsidRDefault="00001DDB" w:rsidP="00A82264">
      <w:pPr>
        <w:rPr>
          <w:ins w:id="299" w:author="Iana Siomina" w:date="2023-11-01T23:00:00Z"/>
          <w:iCs/>
        </w:rPr>
      </w:pPr>
      <w:ins w:id="300" w:author="Iana Siomina" w:date="2023-11-01T22:59:00Z">
        <w:r w:rsidRPr="00C45047">
          <w:rPr>
            <w:lang w:eastAsia="zh-CN"/>
          </w:rPr>
          <w:t>-</w:t>
        </w:r>
      </w:ins>
      <w:ins w:id="301" w:author="Iana Siomina" w:date="2023-10-30T10:48:00Z">
        <w:r w:rsidR="00A82264" w:rsidRPr="00C45047">
          <w:rPr>
            <w:lang w:eastAsia="zh-CN"/>
          </w:rPr>
          <w:t xml:space="preserve"> [</w:t>
        </w:r>
      </w:ins>
      <w:proofErr w:type="spellStart"/>
      <w:ins w:id="302" w:author="Iana Siomina" w:date="2023-11-01T22:59:00Z">
        <w:r w:rsidRPr="00C45047">
          <w:rPr>
            <w:i/>
            <w:iCs/>
            <w:lang w:eastAsia="zh-CN"/>
          </w:rPr>
          <w:t>sl</w:t>
        </w:r>
        <w:proofErr w:type="spellEnd"/>
        <w:r w:rsidRPr="00C45047">
          <w:rPr>
            <w:i/>
            <w:iCs/>
            <w:lang w:eastAsia="zh-CN"/>
          </w:rPr>
          <w:t>-TDOA</w:t>
        </w:r>
      </w:ins>
      <w:ins w:id="303" w:author="Iana Siomina" w:date="2023-10-30T10:48:00Z">
        <w:r w:rsidR="00A82264" w:rsidRPr="00C45047">
          <w:rPr>
            <w:i/>
          </w:rPr>
          <w:t>-</w:t>
        </w:r>
        <w:proofErr w:type="spellStart"/>
        <w:r w:rsidR="00A82264" w:rsidRPr="00C45047">
          <w:rPr>
            <w:i/>
          </w:rPr>
          <w:t>Provide</w:t>
        </w:r>
        <w:r w:rsidR="00A82264" w:rsidRPr="00C45047">
          <w:rPr>
            <w:i/>
            <w:noProof/>
          </w:rPr>
          <w:t>AssistanceData</w:t>
        </w:r>
        <w:proofErr w:type="spellEnd"/>
        <w:r w:rsidR="00A82264" w:rsidRPr="00C45047">
          <w:rPr>
            <w:iCs/>
            <w:noProof/>
          </w:rPr>
          <w:t>]</w:t>
        </w:r>
        <w:r w:rsidR="00A82264" w:rsidRPr="00C45047">
          <w:t xml:space="preserve"> message and [</w:t>
        </w:r>
      </w:ins>
      <w:proofErr w:type="spellStart"/>
      <w:ins w:id="304" w:author="Iana Siomina" w:date="2023-11-01T23:00:00Z">
        <w:r w:rsidR="00707807" w:rsidRPr="00C45047">
          <w:rPr>
            <w:i/>
          </w:rPr>
          <w:t>sl</w:t>
        </w:r>
        <w:proofErr w:type="spellEnd"/>
        <w:r w:rsidR="00707807" w:rsidRPr="00C45047">
          <w:rPr>
            <w:i/>
          </w:rPr>
          <w:t>-TDOA</w:t>
        </w:r>
      </w:ins>
      <w:ins w:id="305" w:author="Iana Siomina" w:date="2023-10-30T10:48:00Z">
        <w:r w:rsidR="00A82264" w:rsidRPr="00C45047">
          <w:rPr>
            <w:i/>
          </w:rPr>
          <w:t>-</w:t>
        </w:r>
        <w:proofErr w:type="spellStart"/>
        <w:r w:rsidR="00A82264" w:rsidRPr="00C45047">
          <w:rPr>
            <w:i/>
          </w:rPr>
          <w:t>Request</w:t>
        </w:r>
        <w:r w:rsidR="00A82264" w:rsidRPr="00C45047">
          <w:rPr>
            <w:i/>
            <w:noProof/>
          </w:rPr>
          <w:t>LocationInformation</w:t>
        </w:r>
        <w:proofErr w:type="spellEnd"/>
        <w:r w:rsidR="00A82264" w:rsidRPr="00C45047">
          <w:rPr>
            <w:iCs/>
            <w:noProof/>
          </w:rPr>
          <w:t>]</w:t>
        </w:r>
        <w:r w:rsidR="00A82264" w:rsidRPr="00C45047">
          <w:rPr>
            <w:i/>
          </w:rPr>
          <w:t xml:space="preserve"> </w:t>
        </w:r>
        <w:r w:rsidR="00A82264" w:rsidRPr="00C45047">
          <w:rPr>
            <w:iCs/>
          </w:rPr>
          <w:t>message</w:t>
        </w:r>
      </w:ins>
      <w:ins w:id="306" w:author="Iana Siomina" w:date="2023-11-01T23:00:00Z">
        <w:r w:rsidR="00707807" w:rsidRPr="00C45047">
          <w:rPr>
            <w:iCs/>
          </w:rPr>
          <w:t>, or</w:t>
        </w:r>
      </w:ins>
    </w:p>
    <w:p w14:paraId="66ACDB44" w14:textId="2C607590" w:rsidR="00707807" w:rsidRPr="00C45047" w:rsidRDefault="00707807" w:rsidP="00707807">
      <w:pPr>
        <w:rPr>
          <w:ins w:id="307" w:author="Iana Siomina" w:date="2023-11-01T23:00:00Z"/>
          <w:iCs/>
        </w:rPr>
      </w:pPr>
      <w:ins w:id="308" w:author="Iana Siomina" w:date="2023-11-01T23:00:00Z">
        <w:r w:rsidRPr="00C45047">
          <w:rPr>
            <w:lang w:eastAsia="zh-CN"/>
          </w:rPr>
          <w:t>- [</w:t>
        </w:r>
        <w:proofErr w:type="spellStart"/>
        <w:r w:rsidRPr="00C45047">
          <w:rPr>
            <w:i/>
            <w:iCs/>
            <w:lang w:eastAsia="zh-CN"/>
          </w:rPr>
          <w:t>sl</w:t>
        </w:r>
        <w:proofErr w:type="spellEnd"/>
        <w:r w:rsidRPr="00C45047">
          <w:rPr>
            <w:i/>
            <w:iCs/>
            <w:lang w:eastAsia="zh-CN"/>
          </w:rPr>
          <w:t>-AOA</w:t>
        </w:r>
        <w:r w:rsidRPr="00C45047">
          <w:rPr>
            <w:i/>
          </w:rPr>
          <w:t>-</w:t>
        </w:r>
        <w:proofErr w:type="spellStart"/>
        <w:r w:rsidRPr="00C45047">
          <w:rPr>
            <w:i/>
          </w:rPr>
          <w:t>Provide</w:t>
        </w:r>
        <w:r w:rsidRPr="00C45047">
          <w:rPr>
            <w:i/>
            <w:noProof/>
          </w:rPr>
          <w:t>AssistanceData</w:t>
        </w:r>
        <w:proofErr w:type="spellEnd"/>
        <w:r w:rsidRPr="00C45047">
          <w:rPr>
            <w:iCs/>
            <w:noProof/>
          </w:rPr>
          <w:t>]</w:t>
        </w:r>
        <w:r w:rsidRPr="00C45047">
          <w:t xml:space="preserve"> message and [</w:t>
        </w:r>
        <w:proofErr w:type="spellStart"/>
        <w:r w:rsidRPr="00C45047">
          <w:rPr>
            <w:i/>
          </w:rPr>
          <w:t>sl</w:t>
        </w:r>
        <w:proofErr w:type="spellEnd"/>
        <w:r w:rsidRPr="00C45047">
          <w:rPr>
            <w:i/>
          </w:rPr>
          <w:t>-AOA-</w:t>
        </w:r>
        <w:proofErr w:type="spellStart"/>
        <w:r w:rsidRPr="00C45047">
          <w:rPr>
            <w:i/>
          </w:rPr>
          <w:t>Request</w:t>
        </w:r>
        <w:r w:rsidRPr="00C45047">
          <w:rPr>
            <w:i/>
            <w:noProof/>
          </w:rPr>
          <w:t>LocationInformation</w:t>
        </w:r>
        <w:proofErr w:type="spellEnd"/>
        <w:r w:rsidRPr="00C45047">
          <w:rPr>
            <w:iCs/>
            <w:noProof/>
          </w:rPr>
          <w:t>]</w:t>
        </w:r>
        <w:r w:rsidRPr="00C45047">
          <w:rPr>
            <w:i/>
          </w:rPr>
          <w:t xml:space="preserve"> </w:t>
        </w:r>
        <w:r w:rsidRPr="00C45047">
          <w:rPr>
            <w:iCs/>
          </w:rPr>
          <w:t>message, or</w:t>
        </w:r>
      </w:ins>
    </w:p>
    <w:p w14:paraId="6C33F3D1" w14:textId="3F43A27D" w:rsidR="00707807" w:rsidRPr="00C45047" w:rsidRDefault="00707807" w:rsidP="00707807">
      <w:pPr>
        <w:rPr>
          <w:ins w:id="309" w:author="Iana Siomina" w:date="2023-11-01T23:00:00Z"/>
          <w:iCs/>
        </w:rPr>
      </w:pPr>
      <w:ins w:id="310" w:author="Iana Siomina" w:date="2023-11-01T23:00:00Z">
        <w:r w:rsidRPr="00C45047">
          <w:rPr>
            <w:lang w:eastAsia="zh-CN"/>
          </w:rPr>
          <w:t>- [</w:t>
        </w:r>
        <w:proofErr w:type="spellStart"/>
        <w:r w:rsidRPr="00C45047">
          <w:rPr>
            <w:i/>
            <w:iCs/>
            <w:lang w:eastAsia="zh-CN"/>
          </w:rPr>
          <w:t>sl</w:t>
        </w:r>
        <w:proofErr w:type="spellEnd"/>
        <w:r w:rsidRPr="00C45047">
          <w:rPr>
            <w:i/>
            <w:iCs/>
            <w:lang w:eastAsia="zh-CN"/>
          </w:rPr>
          <w:t>-TOA</w:t>
        </w:r>
        <w:r w:rsidRPr="00C45047">
          <w:rPr>
            <w:i/>
          </w:rPr>
          <w:t>-</w:t>
        </w:r>
        <w:proofErr w:type="spellStart"/>
        <w:r w:rsidRPr="00C45047">
          <w:rPr>
            <w:i/>
          </w:rPr>
          <w:t>Provide</w:t>
        </w:r>
        <w:r w:rsidRPr="00C45047">
          <w:rPr>
            <w:i/>
            <w:noProof/>
          </w:rPr>
          <w:t>AssistanceData</w:t>
        </w:r>
        <w:proofErr w:type="spellEnd"/>
        <w:r w:rsidRPr="00C45047">
          <w:rPr>
            <w:iCs/>
            <w:noProof/>
          </w:rPr>
          <w:t>]</w:t>
        </w:r>
        <w:r w:rsidRPr="00C45047">
          <w:t xml:space="preserve"> message and [</w:t>
        </w:r>
        <w:proofErr w:type="spellStart"/>
        <w:r w:rsidRPr="00C45047">
          <w:rPr>
            <w:i/>
          </w:rPr>
          <w:t>sl</w:t>
        </w:r>
        <w:proofErr w:type="spellEnd"/>
        <w:r w:rsidRPr="00C45047">
          <w:rPr>
            <w:i/>
          </w:rPr>
          <w:t>-TOA-</w:t>
        </w:r>
        <w:proofErr w:type="spellStart"/>
        <w:r w:rsidRPr="00C45047">
          <w:rPr>
            <w:i/>
          </w:rPr>
          <w:t>Request</w:t>
        </w:r>
        <w:r w:rsidRPr="00C45047">
          <w:rPr>
            <w:i/>
            <w:noProof/>
          </w:rPr>
          <w:t>LocationInformation</w:t>
        </w:r>
        <w:proofErr w:type="spellEnd"/>
        <w:r w:rsidRPr="00C45047">
          <w:rPr>
            <w:iCs/>
            <w:noProof/>
          </w:rPr>
          <w:t>]</w:t>
        </w:r>
        <w:r w:rsidRPr="00C45047">
          <w:rPr>
            <w:i/>
          </w:rPr>
          <w:t xml:space="preserve"> </w:t>
        </w:r>
        <w:r w:rsidRPr="00C45047">
          <w:rPr>
            <w:iCs/>
          </w:rPr>
          <w:t>message, or</w:t>
        </w:r>
      </w:ins>
    </w:p>
    <w:p w14:paraId="162FDDD8" w14:textId="7FC97635" w:rsidR="00707807" w:rsidRPr="00C45047" w:rsidRDefault="00707807" w:rsidP="00707807">
      <w:pPr>
        <w:rPr>
          <w:ins w:id="311" w:author="Iana Siomina" w:date="2023-11-01T23:00:00Z"/>
          <w:iCs/>
        </w:rPr>
      </w:pPr>
      <w:ins w:id="312" w:author="Iana Siomina" w:date="2023-11-01T23:00:00Z">
        <w:r w:rsidRPr="00C45047">
          <w:rPr>
            <w:lang w:eastAsia="zh-CN"/>
          </w:rPr>
          <w:t>- [</w:t>
        </w:r>
        <w:proofErr w:type="spellStart"/>
        <w:r w:rsidRPr="00C45047">
          <w:rPr>
            <w:i/>
            <w:iCs/>
            <w:lang w:eastAsia="zh-CN"/>
          </w:rPr>
          <w:t>sl</w:t>
        </w:r>
        <w:proofErr w:type="spellEnd"/>
        <w:r w:rsidRPr="00C45047">
          <w:rPr>
            <w:i/>
            <w:iCs/>
            <w:lang w:eastAsia="zh-CN"/>
          </w:rPr>
          <w:t>-RTT</w:t>
        </w:r>
        <w:r w:rsidRPr="00C45047">
          <w:rPr>
            <w:i/>
          </w:rPr>
          <w:t>-</w:t>
        </w:r>
        <w:proofErr w:type="spellStart"/>
        <w:r w:rsidRPr="00C45047">
          <w:rPr>
            <w:i/>
          </w:rPr>
          <w:t>Provide</w:t>
        </w:r>
        <w:r w:rsidRPr="00C45047">
          <w:rPr>
            <w:i/>
            <w:noProof/>
          </w:rPr>
          <w:t>AssistanceData</w:t>
        </w:r>
        <w:proofErr w:type="spellEnd"/>
        <w:r w:rsidRPr="00C45047">
          <w:rPr>
            <w:iCs/>
            <w:noProof/>
          </w:rPr>
          <w:t>]</w:t>
        </w:r>
        <w:r w:rsidRPr="00C45047">
          <w:t xml:space="preserve"> message and [</w:t>
        </w:r>
        <w:proofErr w:type="spellStart"/>
        <w:r w:rsidRPr="00C45047">
          <w:rPr>
            <w:i/>
          </w:rPr>
          <w:t>sl</w:t>
        </w:r>
        <w:proofErr w:type="spellEnd"/>
        <w:r w:rsidRPr="00C45047">
          <w:rPr>
            <w:i/>
          </w:rPr>
          <w:t>-RTT-</w:t>
        </w:r>
        <w:proofErr w:type="spellStart"/>
        <w:r w:rsidRPr="00C45047">
          <w:rPr>
            <w:i/>
          </w:rPr>
          <w:t>Request</w:t>
        </w:r>
        <w:r w:rsidRPr="00C45047">
          <w:rPr>
            <w:i/>
            <w:noProof/>
          </w:rPr>
          <w:t>LocationInformation</w:t>
        </w:r>
        <w:proofErr w:type="spellEnd"/>
        <w:r w:rsidRPr="00C45047">
          <w:rPr>
            <w:iCs/>
            <w:noProof/>
          </w:rPr>
          <w:t>]</w:t>
        </w:r>
        <w:r w:rsidRPr="00C45047">
          <w:rPr>
            <w:i/>
          </w:rPr>
          <w:t xml:space="preserve"> </w:t>
        </w:r>
        <w:r w:rsidRPr="00C45047">
          <w:rPr>
            <w:iCs/>
          </w:rPr>
          <w:t>message,</w:t>
        </w:r>
      </w:ins>
    </w:p>
    <w:p w14:paraId="6668A744" w14:textId="3A85EDAA" w:rsidR="00A82264" w:rsidRPr="00C45047" w:rsidRDefault="00A82264" w:rsidP="00A82264">
      <w:pPr>
        <w:rPr>
          <w:ins w:id="313" w:author="Iana Siomina" w:date="2023-10-30T10:48:00Z"/>
        </w:rPr>
      </w:pPr>
      <w:ins w:id="314" w:author="Iana Siomina" w:date="2023-10-30T10:48:00Z">
        <w:r w:rsidRPr="00C45047">
          <w:rPr>
            <w:iCs/>
          </w:rPr>
          <w:lastRenderedPageBreak/>
          <w:t>from LMF or another UE via SLPP [37]</w:t>
        </w:r>
        <w:r w:rsidRPr="00C45047">
          <w:rPr>
            <w:i/>
          </w:rPr>
          <w:t xml:space="preserve">, </w:t>
        </w:r>
        <w:r w:rsidRPr="00C45047">
          <w:rPr>
            <w:iCs/>
          </w:rPr>
          <w:t xml:space="preserve">the UE shall be able to </w:t>
        </w:r>
      </w:ins>
      <w:ins w:id="315" w:author="Iana Siomina" w:date="2023-10-31T22:51:00Z">
        <w:r w:rsidR="003778DC" w:rsidRPr="00C45047">
          <w:rPr>
            <w:iCs/>
          </w:rPr>
          <w:t>perform at least [TBD]</w:t>
        </w:r>
      </w:ins>
      <w:ins w:id="316" w:author="Iana Siomina" w:date="2023-10-30T10:48:00Z">
        <w:r w:rsidRPr="00C45047">
          <w:rPr>
            <w:iCs/>
          </w:rPr>
          <w:t xml:space="preserve"> SL PRS-RSRP measurements, defined </w:t>
        </w:r>
        <w:r w:rsidRPr="00C45047">
          <w:t>in TS 38.215 [4], d</w:t>
        </w:r>
        <w:r w:rsidRPr="00C45047">
          <w:rPr>
            <w:rFonts w:hint="eastAsia"/>
            <w:lang w:eastAsia="zh-CN"/>
          </w:rPr>
          <w:t>uring</w:t>
        </w:r>
        <w:r w:rsidRPr="00C45047">
          <w:t xml:space="preserve"> the measurement period </w:t>
        </w:r>
      </w:ins>
      <m:oMath>
        <m:sSub>
          <m:sSubPr>
            <m:ctrlPr>
              <w:ins w:id="317" w:author="Iana Siomina" w:date="2023-10-30T10:48:00Z">
                <w:rPr>
                  <w:rFonts w:ascii="Cambria Math" w:hAnsi="Cambria Math"/>
                  <w:i/>
                  <w:sz w:val="18"/>
                  <w:szCs w:val="18"/>
                </w:rPr>
              </w:ins>
            </m:ctrlPr>
          </m:sSubPr>
          <m:e>
            <m:r>
              <w:ins w:id="318" w:author="Iana Siomina" w:date="2023-10-30T10:48:00Z">
                <w:rPr>
                  <w:rFonts w:ascii="Cambria Math" w:hAnsi="Cambria Math"/>
                  <w:sz w:val="18"/>
                  <w:szCs w:val="18"/>
                </w:rPr>
                <m:t>T</m:t>
              </w:ins>
            </m:r>
          </m:e>
          <m:sub>
            <m:r>
              <w:ins w:id="319" w:author="Iana Siomina" w:date="2023-10-30T10:48:00Z">
                <w:rPr>
                  <w:rFonts w:ascii="Cambria Math" w:hAnsi="Cambria Math"/>
                  <w:sz w:val="18"/>
                  <w:szCs w:val="18"/>
                </w:rPr>
                <m:t>SL PRS-RSRP,Total</m:t>
              </w:ins>
            </m:r>
          </m:sub>
        </m:sSub>
      </m:oMath>
      <w:ins w:id="320" w:author="Iana Siomina" w:date="2023-10-30T10:48:00Z">
        <w:r w:rsidRPr="00C45047">
          <w:t xml:space="preserve"> defined as:</w:t>
        </w:r>
      </w:ins>
    </w:p>
    <w:p w14:paraId="27521997" w14:textId="15841CD7" w:rsidR="00A82264" w:rsidRPr="00C45047" w:rsidDel="00DF5B4A" w:rsidRDefault="00817DF7" w:rsidP="00DF5B4A">
      <w:pPr>
        <w:pStyle w:val="EQ"/>
        <w:jc w:val="center"/>
        <w:rPr>
          <w:ins w:id="321" w:author="Muhammad Kazmi" w:date="2023-10-30T13:18:00Z"/>
          <w:del w:id="322" w:author="Iana Siomina" w:date="2023-10-31T22:59:00Z"/>
          <w:iCs/>
          <w:noProof w:val="0"/>
          <w:lang w:eastAsia="zh-CN"/>
          <w:rPrChange w:id="323" w:author="Iana Siomina" w:date="2023-11-03T10:53:00Z">
            <w:rPr>
              <w:ins w:id="324" w:author="Muhammad Kazmi" w:date="2023-10-30T13:18:00Z"/>
              <w:del w:id="325" w:author="Iana Siomina" w:date="2023-10-31T22:59:00Z"/>
              <w:rFonts w:eastAsiaTheme="minorEastAsia"/>
            </w:rPr>
          </w:rPrChange>
        </w:rPr>
      </w:pPr>
      <m:oMathPara>
        <m:oMath>
          <m:sSub>
            <m:sSubPr>
              <m:ctrlPr>
                <w:ins w:id="326" w:author="Iana Siomina" w:date="2023-10-30T10:48:00Z">
                  <w:rPr>
                    <w:rFonts w:ascii="Cambria Math" w:hAnsi="Cambria Math"/>
                    <w:iCs/>
                  </w:rPr>
                </w:ins>
              </m:ctrlPr>
            </m:sSubPr>
            <m:e>
              <m:r>
                <w:ins w:id="327" w:author="Iana Siomina" w:date="2023-10-30T10:48:00Z">
                  <m:rPr>
                    <m:sty m:val="p"/>
                  </m:rPr>
                  <w:rPr>
                    <w:rFonts w:ascii="Cambria Math" w:hAnsi="Cambria Math"/>
                  </w:rPr>
                  <m:t>T</m:t>
                </w:ins>
              </m:r>
            </m:e>
            <m:sub>
              <m:r>
                <w:ins w:id="328" w:author="Iana Siomina" w:date="2023-10-30T10:48:00Z">
                  <m:rPr>
                    <m:sty m:val="p"/>
                  </m:rPr>
                  <w:rPr>
                    <w:rFonts w:ascii="Cambria Math" w:hAnsi="Cambria Math"/>
                  </w:rPr>
                  <m:t xml:space="preserve">SL </m:t>
                </w:ins>
              </m:r>
              <m:r>
                <w:ins w:id="329" w:author="Iana Siomina" w:date="2023-10-30T10:49:00Z">
                  <m:rPr>
                    <m:sty m:val="p"/>
                  </m:rPr>
                  <w:rPr>
                    <w:rFonts w:ascii="Cambria Math" w:hAnsi="Cambria Math"/>
                  </w:rPr>
                  <m:t>PRS-RSRP</m:t>
                </w:ins>
              </m:r>
              <m:r>
                <w:ins w:id="330" w:author="Iana Siomina" w:date="2023-10-30T10:48:00Z">
                  <m:rPr>
                    <m:sty m:val="p"/>
                  </m:rPr>
                  <w:rPr>
                    <w:rFonts w:ascii="Cambria Math" w:hAnsi="Cambria Math"/>
                  </w:rPr>
                  <m:t>,Total</m:t>
                </w:ins>
              </m:r>
            </m:sub>
          </m:sSub>
          <m:r>
            <w:ins w:id="331" w:author="Iana Siomina" w:date="2023-10-30T10:48:00Z">
              <m:rPr>
                <m:sty m:val="p"/>
              </m:rPr>
              <w:rPr>
                <w:rFonts w:ascii="Cambria Math" w:hAnsi="Cambria Math"/>
              </w:rPr>
              <m:t>=</m:t>
            </w:ins>
          </m:r>
          <m:r>
            <w:ins w:id="332" w:author="Iana Siomina" w:date="2023-10-31T22:59:00Z">
              <m:rPr>
                <m:sty m:val="p"/>
              </m:rPr>
              <w:rPr>
                <w:rFonts w:ascii="Cambria Math" w:hAnsi="Cambria Math"/>
              </w:rPr>
              <m:t>TB</m:t>
            </w:ins>
          </m:r>
          <m:r>
            <w:ins w:id="333" w:author="Iana Siomina" w:date="2023-10-31T23:00:00Z">
              <m:rPr>
                <m:sty m:val="p"/>
              </m:rPr>
              <w:rPr>
                <w:rFonts w:ascii="Cambria Math" w:hAnsi="Cambria Math"/>
              </w:rPr>
              <m:t>D</m:t>
            </w:ins>
          </m:r>
        </m:oMath>
      </m:oMathPara>
    </w:p>
    <w:p w14:paraId="61D81C1C" w14:textId="682AB9B5" w:rsidR="004F7BB4" w:rsidRPr="00C45047" w:rsidDel="00DF5B4A" w:rsidRDefault="004F7BB4" w:rsidP="00DF5B4A">
      <w:pPr>
        <w:spacing w:beforeLines="50" w:before="120" w:afterLines="50" w:after="120"/>
        <w:rPr>
          <w:ins w:id="334" w:author="Muhammad Kazmi" w:date="2023-10-30T13:18:00Z"/>
          <w:del w:id="335" w:author="Iana Siomina" w:date="2023-10-31T22:59:00Z"/>
          <w:rFonts w:eastAsiaTheme="minorEastAsia"/>
          <w:lang w:eastAsia="zh-CN"/>
        </w:rPr>
      </w:pPr>
    </w:p>
    <w:p w14:paraId="1317ED4C" w14:textId="2B13982C" w:rsidR="00671A27" w:rsidRPr="00B049F0" w:rsidDel="007A1C0C" w:rsidRDefault="00594D7A" w:rsidP="00B049F0">
      <w:pPr>
        <w:pStyle w:val="ListParagraph"/>
        <w:spacing w:beforeLines="50" w:before="120" w:afterLines="50" w:after="120"/>
        <w:ind w:left="0"/>
        <w:rPr>
          <w:del w:id="336" w:author="Iana Siomina" w:date="2023-10-31T17:34:00Z"/>
          <w:rFonts w:eastAsiaTheme="minorEastAsia"/>
          <w:lang w:eastAsia="zh-CN"/>
        </w:rPr>
      </w:pPr>
      <w:ins w:id="337" w:author="Iana Siomina" w:date="2023-10-30T18:54:00Z">
        <w:r w:rsidRPr="00C45047">
          <w:rPr>
            <w:rFonts w:eastAsiaTheme="minorEastAsia"/>
            <w:lang w:eastAsia="zh-CN"/>
          </w:rPr>
          <w:t xml:space="preserve">If the synchronization reference source changes at the </w:t>
        </w:r>
      </w:ins>
      <w:ins w:id="338" w:author="Iana Siomina" w:date="2023-11-01T21:27:00Z">
        <w:r w:rsidR="006A551A" w:rsidRPr="00C45047">
          <w:rPr>
            <w:rFonts w:eastAsiaTheme="minorEastAsia"/>
            <w:lang w:eastAsia="zh-CN"/>
          </w:rPr>
          <w:t xml:space="preserve">measuring </w:t>
        </w:r>
      </w:ins>
      <w:ins w:id="339" w:author="Iana Siomina" w:date="2023-10-30T18:54:00Z">
        <w:r w:rsidRPr="00C45047">
          <w:rPr>
            <w:rFonts w:eastAsiaTheme="minorEastAsia"/>
            <w:lang w:eastAsia="zh-CN"/>
          </w:rPr>
          <w:t>UE, while the UE is performing the SL PRS-RSRP measurement, then the UE shall continue performing the SL PRS-RSRP measurement after the synchronization reference source change</w:t>
        </w:r>
      </w:ins>
      <w:ins w:id="340" w:author="Iana Siomina" w:date="2023-10-31T17:33:00Z">
        <w:r w:rsidR="00655519" w:rsidRPr="00C45047">
          <w:rPr>
            <w:rFonts w:eastAsiaTheme="minorEastAsia"/>
            <w:lang w:eastAsia="zh-CN"/>
          </w:rPr>
          <w:t xml:space="preserve">, while meeting the </w:t>
        </w:r>
        <w:r w:rsidR="007A1C0C" w:rsidRPr="00C45047">
          <w:rPr>
            <w:rFonts w:eastAsiaTheme="minorEastAsia"/>
            <w:lang w:eastAsia="zh-CN"/>
          </w:rPr>
          <w:t xml:space="preserve">measurement period </w:t>
        </w:r>
      </w:ins>
      <m:oMath>
        <m:sSub>
          <m:sSubPr>
            <m:ctrlPr>
              <w:ins w:id="341" w:author="Iana Siomina" w:date="2023-10-31T17:34:00Z">
                <w:rPr>
                  <w:rFonts w:ascii="Cambria Math" w:hAnsi="Cambria Math"/>
                  <w:i/>
                  <w:sz w:val="18"/>
                  <w:szCs w:val="18"/>
                </w:rPr>
              </w:ins>
            </m:ctrlPr>
          </m:sSubPr>
          <m:e>
            <m:r>
              <w:ins w:id="342" w:author="Iana Siomina" w:date="2023-10-31T17:34:00Z">
                <w:rPr>
                  <w:rFonts w:ascii="Cambria Math" w:hAnsi="Cambria Math"/>
                  <w:sz w:val="18"/>
                  <w:szCs w:val="18"/>
                </w:rPr>
                <m:t>T</m:t>
              </w:ins>
            </m:r>
          </m:e>
          <m:sub>
            <m:r>
              <w:ins w:id="343" w:author="Iana Siomina" w:date="2023-10-31T17:34:00Z">
                <w:rPr>
                  <w:rFonts w:ascii="Cambria Math" w:hAnsi="Cambria Math"/>
                  <w:sz w:val="18"/>
                  <w:szCs w:val="18"/>
                </w:rPr>
                <m:t>SL PRS-RSRP,Total</m:t>
              </w:ins>
            </m:r>
          </m:sub>
        </m:sSub>
      </m:oMath>
      <w:ins w:id="344" w:author="Iana Siomina" w:date="2023-10-31T17:35:00Z">
        <w:r w:rsidR="00C20E55" w:rsidRPr="00C45047">
          <w:t xml:space="preserve"> defined in this </w:t>
        </w:r>
        <w:r w:rsidR="006C70E5" w:rsidRPr="00C45047">
          <w:t>clause</w:t>
        </w:r>
        <w:r w:rsidR="00C20E55" w:rsidRPr="00C45047">
          <w:t xml:space="preserve"> and the accuracy requirements in </w:t>
        </w:r>
        <w:r w:rsidR="006C70E5" w:rsidRPr="00C45047">
          <w:t>clause</w:t>
        </w:r>
        <w:r w:rsidR="00C20E55" w:rsidRPr="00C45047">
          <w:t xml:space="preserve"> TBD</w:t>
        </w:r>
      </w:ins>
      <w:ins w:id="345" w:author="Iana Siomina" w:date="2023-10-31T17:34:00Z">
        <w:r w:rsidR="002F41B6" w:rsidRPr="00C45047">
          <w:t>.</w:t>
        </w:r>
      </w:ins>
    </w:p>
    <w:p w14:paraId="6484B49C" w14:textId="31318DDE" w:rsidR="008F179C" w:rsidRDefault="008F179C" w:rsidP="002F41B6">
      <w:pPr>
        <w:pStyle w:val="ListParagraph"/>
        <w:spacing w:beforeLines="50" w:before="120" w:afterLines="50" w:after="120"/>
        <w:ind w:left="0"/>
      </w:pPr>
    </w:p>
    <w:p w14:paraId="0EAB5431" w14:textId="77777777" w:rsidR="008F179C" w:rsidRDefault="008F179C" w:rsidP="00671A27"/>
    <w:sectPr w:rsidR="008F17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EF223" w14:textId="77777777" w:rsidR="006C2F6E" w:rsidRDefault="006C2F6E">
      <w:r>
        <w:separator/>
      </w:r>
    </w:p>
  </w:endnote>
  <w:endnote w:type="continuationSeparator" w:id="0">
    <w:p w14:paraId="7653C5A3" w14:textId="77777777" w:rsidR="006C2F6E" w:rsidRDefault="006C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ACAC2" w14:textId="77777777" w:rsidR="006C2F6E" w:rsidRDefault="006C2F6E">
      <w:r>
        <w:separator/>
      </w:r>
    </w:p>
  </w:footnote>
  <w:footnote w:type="continuationSeparator" w:id="0">
    <w:p w14:paraId="4F21480D" w14:textId="77777777" w:rsidR="006C2F6E" w:rsidRDefault="006C2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02460411">
    <w:abstractNumId w:val="0"/>
  </w:num>
  <w:num w:numId="2" w16cid:durableId="20813204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DB"/>
    <w:rsid w:val="00006945"/>
    <w:rsid w:val="00016ECC"/>
    <w:rsid w:val="00022E4A"/>
    <w:rsid w:val="0002321D"/>
    <w:rsid w:val="00023914"/>
    <w:rsid w:val="00023E67"/>
    <w:rsid w:val="000324A9"/>
    <w:rsid w:val="00032C89"/>
    <w:rsid w:val="0004314C"/>
    <w:rsid w:val="00043F8B"/>
    <w:rsid w:val="00044611"/>
    <w:rsid w:val="00045557"/>
    <w:rsid w:val="00047944"/>
    <w:rsid w:val="00063526"/>
    <w:rsid w:val="00070BBD"/>
    <w:rsid w:val="00073299"/>
    <w:rsid w:val="00081126"/>
    <w:rsid w:val="00084D24"/>
    <w:rsid w:val="000948BA"/>
    <w:rsid w:val="0009565E"/>
    <w:rsid w:val="00097606"/>
    <w:rsid w:val="00097DCB"/>
    <w:rsid w:val="000A0F62"/>
    <w:rsid w:val="000A6244"/>
    <w:rsid w:val="000A6394"/>
    <w:rsid w:val="000A65C1"/>
    <w:rsid w:val="000B19BB"/>
    <w:rsid w:val="000B5CF5"/>
    <w:rsid w:val="000B74FD"/>
    <w:rsid w:val="000B7FED"/>
    <w:rsid w:val="000C038A"/>
    <w:rsid w:val="000C211E"/>
    <w:rsid w:val="000C57C8"/>
    <w:rsid w:val="000C6598"/>
    <w:rsid w:val="000D44B3"/>
    <w:rsid w:val="000E43FB"/>
    <w:rsid w:val="000F14B0"/>
    <w:rsid w:val="000F2F36"/>
    <w:rsid w:val="000F31C5"/>
    <w:rsid w:val="000F3C2A"/>
    <w:rsid w:val="000F646F"/>
    <w:rsid w:val="00110A7D"/>
    <w:rsid w:val="001136B4"/>
    <w:rsid w:val="001137CE"/>
    <w:rsid w:val="00114AFA"/>
    <w:rsid w:val="00124892"/>
    <w:rsid w:val="00136BF3"/>
    <w:rsid w:val="00143862"/>
    <w:rsid w:val="0014418B"/>
    <w:rsid w:val="0014490C"/>
    <w:rsid w:val="00145D43"/>
    <w:rsid w:val="00151E20"/>
    <w:rsid w:val="001529FA"/>
    <w:rsid w:val="001601A8"/>
    <w:rsid w:val="001662C2"/>
    <w:rsid w:val="00177A63"/>
    <w:rsid w:val="00184F9A"/>
    <w:rsid w:val="00192C46"/>
    <w:rsid w:val="00193150"/>
    <w:rsid w:val="00194211"/>
    <w:rsid w:val="001A08B3"/>
    <w:rsid w:val="001A1132"/>
    <w:rsid w:val="001A2CA0"/>
    <w:rsid w:val="001A34EF"/>
    <w:rsid w:val="001A46BF"/>
    <w:rsid w:val="001A6AE9"/>
    <w:rsid w:val="001A7B60"/>
    <w:rsid w:val="001B52F0"/>
    <w:rsid w:val="001B58BE"/>
    <w:rsid w:val="001B7A65"/>
    <w:rsid w:val="001B7DCD"/>
    <w:rsid w:val="001C0944"/>
    <w:rsid w:val="001C4275"/>
    <w:rsid w:val="001D5CCC"/>
    <w:rsid w:val="001E23E1"/>
    <w:rsid w:val="001E41F3"/>
    <w:rsid w:val="001E7C82"/>
    <w:rsid w:val="001E7ED6"/>
    <w:rsid w:val="001F1F70"/>
    <w:rsid w:val="001F5DC7"/>
    <w:rsid w:val="002019DC"/>
    <w:rsid w:val="00210F93"/>
    <w:rsid w:val="002120AA"/>
    <w:rsid w:val="002124E8"/>
    <w:rsid w:val="002245F4"/>
    <w:rsid w:val="00225802"/>
    <w:rsid w:val="00233AD0"/>
    <w:rsid w:val="00234239"/>
    <w:rsid w:val="002404D9"/>
    <w:rsid w:val="00240FC8"/>
    <w:rsid w:val="0024268E"/>
    <w:rsid w:val="0024456F"/>
    <w:rsid w:val="00246D1A"/>
    <w:rsid w:val="00252074"/>
    <w:rsid w:val="002551AE"/>
    <w:rsid w:val="00257303"/>
    <w:rsid w:val="0026004D"/>
    <w:rsid w:val="002640DD"/>
    <w:rsid w:val="0026640A"/>
    <w:rsid w:val="00275968"/>
    <w:rsid w:val="00275D12"/>
    <w:rsid w:val="0027702E"/>
    <w:rsid w:val="002800DC"/>
    <w:rsid w:val="002807F7"/>
    <w:rsid w:val="00284FEB"/>
    <w:rsid w:val="002860C4"/>
    <w:rsid w:val="00286CB1"/>
    <w:rsid w:val="002948AC"/>
    <w:rsid w:val="002A126B"/>
    <w:rsid w:val="002A7ABB"/>
    <w:rsid w:val="002B3A62"/>
    <w:rsid w:val="002B5741"/>
    <w:rsid w:val="002B618F"/>
    <w:rsid w:val="002C5861"/>
    <w:rsid w:val="002C5E84"/>
    <w:rsid w:val="002D2A78"/>
    <w:rsid w:val="002E3A75"/>
    <w:rsid w:val="002E3A7B"/>
    <w:rsid w:val="002E472E"/>
    <w:rsid w:val="002F41B6"/>
    <w:rsid w:val="00305409"/>
    <w:rsid w:val="003111B4"/>
    <w:rsid w:val="0031409C"/>
    <w:rsid w:val="0031693A"/>
    <w:rsid w:val="00317F74"/>
    <w:rsid w:val="00336DFA"/>
    <w:rsid w:val="003441ED"/>
    <w:rsid w:val="00351C30"/>
    <w:rsid w:val="003531BE"/>
    <w:rsid w:val="003609EF"/>
    <w:rsid w:val="0036231A"/>
    <w:rsid w:val="003649F5"/>
    <w:rsid w:val="0036654E"/>
    <w:rsid w:val="00367E7F"/>
    <w:rsid w:val="00370724"/>
    <w:rsid w:val="003733C0"/>
    <w:rsid w:val="00374DD4"/>
    <w:rsid w:val="003778DC"/>
    <w:rsid w:val="00383370"/>
    <w:rsid w:val="00384776"/>
    <w:rsid w:val="00386027"/>
    <w:rsid w:val="00390513"/>
    <w:rsid w:val="00395BF4"/>
    <w:rsid w:val="00397B6C"/>
    <w:rsid w:val="003A7D2D"/>
    <w:rsid w:val="003B2A15"/>
    <w:rsid w:val="003B31B6"/>
    <w:rsid w:val="003B3862"/>
    <w:rsid w:val="003B5253"/>
    <w:rsid w:val="003B5E18"/>
    <w:rsid w:val="003B7F01"/>
    <w:rsid w:val="003C7F36"/>
    <w:rsid w:val="003D25F1"/>
    <w:rsid w:val="003E190F"/>
    <w:rsid w:val="003E1A36"/>
    <w:rsid w:val="003E5F2D"/>
    <w:rsid w:val="003F1238"/>
    <w:rsid w:val="003F261A"/>
    <w:rsid w:val="003F6235"/>
    <w:rsid w:val="003F6C6E"/>
    <w:rsid w:val="003F748A"/>
    <w:rsid w:val="00406A56"/>
    <w:rsid w:val="00407815"/>
    <w:rsid w:val="00410353"/>
    <w:rsid w:val="00410371"/>
    <w:rsid w:val="0041332A"/>
    <w:rsid w:val="00413B4F"/>
    <w:rsid w:val="0041530B"/>
    <w:rsid w:val="00416F5B"/>
    <w:rsid w:val="004242F1"/>
    <w:rsid w:val="004319AB"/>
    <w:rsid w:val="00451133"/>
    <w:rsid w:val="00452DCB"/>
    <w:rsid w:val="00457795"/>
    <w:rsid w:val="00457AE5"/>
    <w:rsid w:val="0046073B"/>
    <w:rsid w:val="004622A4"/>
    <w:rsid w:val="0046258F"/>
    <w:rsid w:val="00466045"/>
    <w:rsid w:val="0047146F"/>
    <w:rsid w:val="00477B3E"/>
    <w:rsid w:val="00481783"/>
    <w:rsid w:val="00485334"/>
    <w:rsid w:val="00494C00"/>
    <w:rsid w:val="004A1632"/>
    <w:rsid w:val="004A1CBB"/>
    <w:rsid w:val="004A3372"/>
    <w:rsid w:val="004A46DE"/>
    <w:rsid w:val="004B60DC"/>
    <w:rsid w:val="004B723D"/>
    <w:rsid w:val="004B75B7"/>
    <w:rsid w:val="004D4114"/>
    <w:rsid w:val="004D55FE"/>
    <w:rsid w:val="004D5FC3"/>
    <w:rsid w:val="004E1BF3"/>
    <w:rsid w:val="004E688A"/>
    <w:rsid w:val="004F2E1A"/>
    <w:rsid w:val="004F5BDD"/>
    <w:rsid w:val="004F61E8"/>
    <w:rsid w:val="004F7BB4"/>
    <w:rsid w:val="00504031"/>
    <w:rsid w:val="00511DD7"/>
    <w:rsid w:val="0051580D"/>
    <w:rsid w:val="005241E3"/>
    <w:rsid w:val="00532250"/>
    <w:rsid w:val="0053283E"/>
    <w:rsid w:val="0053594F"/>
    <w:rsid w:val="00537B73"/>
    <w:rsid w:val="005415BF"/>
    <w:rsid w:val="00543E56"/>
    <w:rsid w:val="00547111"/>
    <w:rsid w:val="00550B21"/>
    <w:rsid w:val="0055348A"/>
    <w:rsid w:val="0055535E"/>
    <w:rsid w:val="00560083"/>
    <w:rsid w:val="0056423B"/>
    <w:rsid w:val="0056662A"/>
    <w:rsid w:val="00574109"/>
    <w:rsid w:val="00574DAC"/>
    <w:rsid w:val="00576394"/>
    <w:rsid w:val="00581570"/>
    <w:rsid w:val="00581A9D"/>
    <w:rsid w:val="00582735"/>
    <w:rsid w:val="00586639"/>
    <w:rsid w:val="00586C92"/>
    <w:rsid w:val="00587047"/>
    <w:rsid w:val="00587480"/>
    <w:rsid w:val="005926E3"/>
    <w:rsid w:val="00592D74"/>
    <w:rsid w:val="00594D7A"/>
    <w:rsid w:val="005A0133"/>
    <w:rsid w:val="005A11B7"/>
    <w:rsid w:val="005A6FAC"/>
    <w:rsid w:val="005C7892"/>
    <w:rsid w:val="005D5F4A"/>
    <w:rsid w:val="005D69A8"/>
    <w:rsid w:val="005E1848"/>
    <w:rsid w:val="005E2C44"/>
    <w:rsid w:val="005E5328"/>
    <w:rsid w:val="005E5EAA"/>
    <w:rsid w:val="005E6629"/>
    <w:rsid w:val="005E75AB"/>
    <w:rsid w:val="005F28A1"/>
    <w:rsid w:val="005F4047"/>
    <w:rsid w:val="00604E03"/>
    <w:rsid w:val="006059C1"/>
    <w:rsid w:val="00607927"/>
    <w:rsid w:val="00621188"/>
    <w:rsid w:val="00621589"/>
    <w:rsid w:val="006254E0"/>
    <w:rsid w:val="006257ED"/>
    <w:rsid w:val="006262F7"/>
    <w:rsid w:val="00631088"/>
    <w:rsid w:val="00633BC9"/>
    <w:rsid w:val="0063729D"/>
    <w:rsid w:val="006459B7"/>
    <w:rsid w:val="006538D7"/>
    <w:rsid w:val="00655519"/>
    <w:rsid w:val="00656F93"/>
    <w:rsid w:val="00665C47"/>
    <w:rsid w:val="00671A27"/>
    <w:rsid w:val="00673126"/>
    <w:rsid w:val="0067707F"/>
    <w:rsid w:val="00677BCD"/>
    <w:rsid w:val="006822D6"/>
    <w:rsid w:val="006850AD"/>
    <w:rsid w:val="00685C10"/>
    <w:rsid w:val="006923A4"/>
    <w:rsid w:val="00693708"/>
    <w:rsid w:val="00695808"/>
    <w:rsid w:val="006A11A7"/>
    <w:rsid w:val="006A16CF"/>
    <w:rsid w:val="006A1C0B"/>
    <w:rsid w:val="006A551A"/>
    <w:rsid w:val="006A6245"/>
    <w:rsid w:val="006A7E9D"/>
    <w:rsid w:val="006B0523"/>
    <w:rsid w:val="006B3BED"/>
    <w:rsid w:val="006B46FB"/>
    <w:rsid w:val="006B5731"/>
    <w:rsid w:val="006C0014"/>
    <w:rsid w:val="006C2630"/>
    <w:rsid w:val="006C2E36"/>
    <w:rsid w:val="006C2F6E"/>
    <w:rsid w:val="006C6064"/>
    <w:rsid w:val="006C70E5"/>
    <w:rsid w:val="006C742F"/>
    <w:rsid w:val="006D160E"/>
    <w:rsid w:val="006D1CA1"/>
    <w:rsid w:val="006D6912"/>
    <w:rsid w:val="006E21FB"/>
    <w:rsid w:val="006F4F58"/>
    <w:rsid w:val="006F524E"/>
    <w:rsid w:val="006F558E"/>
    <w:rsid w:val="006F6036"/>
    <w:rsid w:val="007023EA"/>
    <w:rsid w:val="00703A87"/>
    <w:rsid w:val="007051F7"/>
    <w:rsid w:val="00707807"/>
    <w:rsid w:val="00713433"/>
    <w:rsid w:val="0071511B"/>
    <w:rsid w:val="00715D76"/>
    <w:rsid w:val="00717483"/>
    <w:rsid w:val="007176FF"/>
    <w:rsid w:val="007178EA"/>
    <w:rsid w:val="00721003"/>
    <w:rsid w:val="00722F52"/>
    <w:rsid w:val="00725051"/>
    <w:rsid w:val="00726E5A"/>
    <w:rsid w:val="007304FF"/>
    <w:rsid w:val="00735148"/>
    <w:rsid w:val="00741638"/>
    <w:rsid w:val="007517B9"/>
    <w:rsid w:val="007560DC"/>
    <w:rsid w:val="00765BEF"/>
    <w:rsid w:val="00774B77"/>
    <w:rsid w:val="00782DE6"/>
    <w:rsid w:val="00785050"/>
    <w:rsid w:val="00785B15"/>
    <w:rsid w:val="0078755B"/>
    <w:rsid w:val="007902E9"/>
    <w:rsid w:val="00792342"/>
    <w:rsid w:val="007972DD"/>
    <w:rsid w:val="007977A8"/>
    <w:rsid w:val="00797DBD"/>
    <w:rsid w:val="007A1C0C"/>
    <w:rsid w:val="007A4E57"/>
    <w:rsid w:val="007A6223"/>
    <w:rsid w:val="007A62C1"/>
    <w:rsid w:val="007B19CB"/>
    <w:rsid w:val="007B1C43"/>
    <w:rsid w:val="007B2FBD"/>
    <w:rsid w:val="007B512A"/>
    <w:rsid w:val="007B5ABF"/>
    <w:rsid w:val="007B7FE6"/>
    <w:rsid w:val="007C2097"/>
    <w:rsid w:val="007C54DF"/>
    <w:rsid w:val="007C5EDD"/>
    <w:rsid w:val="007D6A07"/>
    <w:rsid w:val="007D77DB"/>
    <w:rsid w:val="007E7997"/>
    <w:rsid w:val="007F2951"/>
    <w:rsid w:val="007F3CE0"/>
    <w:rsid w:val="007F7259"/>
    <w:rsid w:val="008040A8"/>
    <w:rsid w:val="008044A1"/>
    <w:rsid w:val="008059F5"/>
    <w:rsid w:val="0081686C"/>
    <w:rsid w:val="00817DF7"/>
    <w:rsid w:val="0082762E"/>
    <w:rsid w:val="008279FA"/>
    <w:rsid w:val="00844E5F"/>
    <w:rsid w:val="00846CA9"/>
    <w:rsid w:val="0085068E"/>
    <w:rsid w:val="00852488"/>
    <w:rsid w:val="00856D37"/>
    <w:rsid w:val="008626E7"/>
    <w:rsid w:val="00867338"/>
    <w:rsid w:val="00867B3A"/>
    <w:rsid w:val="00870EE7"/>
    <w:rsid w:val="0087594A"/>
    <w:rsid w:val="00877413"/>
    <w:rsid w:val="00881245"/>
    <w:rsid w:val="008863B9"/>
    <w:rsid w:val="0089677E"/>
    <w:rsid w:val="008A2DD7"/>
    <w:rsid w:val="008A45A6"/>
    <w:rsid w:val="008B07C7"/>
    <w:rsid w:val="008C06BB"/>
    <w:rsid w:val="008C14E6"/>
    <w:rsid w:val="008C3038"/>
    <w:rsid w:val="008C4090"/>
    <w:rsid w:val="008C555F"/>
    <w:rsid w:val="008D28B0"/>
    <w:rsid w:val="008D46A6"/>
    <w:rsid w:val="008D59A3"/>
    <w:rsid w:val="008E2FE2"/>
    <w:rsid w:val="008E44C8"/>
    <w:rsid w:val="008F179C"/>
    <w:rsid w:val="008F3789"/>
    <w:rsid w:val="008F5361"/>
    <w:rsid w:val="008F6832"/>
    <w:rsid w:val="008F686C"/>
    <w:rsid w:val="00913CDF"/>
    <w:rsid w:val="009148DE"/>
    <w:rsid w:val="0091540D"/>
    <w:rsid w:val="0091668C"/>
    <w:rsid w:val="00931409"/>
    <w:rsid w:val="00935DDA"/>
    <w:rsid w:val="00936791"/>
    <w:rsid w:val="00936E45"/>
    <w:rsid w:val="009379A6"/>
    <w:rsid w:val="00937BC4"/>
    <w:rsid w:val="00941E30"/>
    <w:rsid w:val="00942FF2"/>
    <w:rsid w:val="00943DCA"/>
    <w:rsid w:val="00944E3A"/>
    <w:rsid w:val="0094604D"/>
    <w:rsid w:val="0095297A"/>
    <w:rsid w:val="00962068"/>
    <w:rsid w:val="009622D4"/>
    <w:rsid w:val="00963DA5"/>
    <w:rsid w:val="00965041"/>
    <w:rsid w:val="009777D9"/>
    <w:rsid w:val="00987005"/>
    <w:rsid w:val="00990097"/>
    <w:rsid w:val="0099026E"/>
    <w:rsid w:val="00991B88"/>
    <w:rsid w:val="009922D8"/>
    <w:rsid w:val="00992612"/>
    <w:rsid w:val="009A31A9"/>
    <w:rsid w:val="009A5753"/>
    <w:rsid w:val="009A579D"/>
    <w:rsid w:val="009A636F"/>
    <w:rsid w:val="009B1172"/>
    <w:rsid w:val="009D0094"/>
    <w:rsid w:val="009D6CB8"/>
    <w:rsid w:val="009E3125"/>
    <w:rsid w:val="009E3297"/>
    <w:rsid w:val="009F29C9"/>
    <w:rsid w:val="009F734F"/>
    <w:rsid w:val="00A03DC3"/>
    <w:rsid w:val="00A0446C"/>
    <w:rsid w:val="00A11659"/>
    <w:rsid w:val="00A11BDB"/>
    <w:rsid w:val="00A15711"/>
    <w:rsid w:val="00A246B6"/>
    <w:rsid w:val="00A34559"/>
    <w:rsid w:val="00A42CCA"/>
    <w:rsid w:val="00A46BF7"/>
    <w:rsid w:val="00A47E70"/>
    <w:rsid w:val="00A50CF0"/>
    <w:rsid w:val="00A529F6"/>
    <w:rsid w:val="00A66864"/>
    <w:rsid w:val="00A67D26"/>
    <w:rsid w:val="00A713DE"/>
    <w:rsid w:val="00A71AD2"/>
    <w:rsid w:val="00A7671C"/>
    <w:rsid w:val="00A77546"/>
    <w:rsid w:val="00A82264"/>
    <w:rsid w:val="00A83410"/>
    <w:rsid w:val="00A9052C"/>
    <w:rsid w:val="00A92597"/>
    <w:rsid w:val="00A926B3"/>
    <w:rsid w:val="00A9294A"/>
    <w:rsid w:val="00A932A8"/>
    <w:rsid w:val="00A93350"/>
    <w:rsid w:val="00A939E0"/>
    <w:rsid w:val="00A96EEE"/>
    <w:rsid w:val="00AA2CBC"/>
    <w:rsid w:val="00AA3F06"/>
    <w:rsid w:val="00AA7225"/>
    <w:rsid w:val="00AB0678"/>
    <w:rsid w:val="00AB79D6"/>
    <w:rsid w:val="00AB7BEC"/>
    <w:rsid w:val="00AC5820"/>
    <w:rsid w:val="00AD0C4E"/>
    <w:rsid w:val="00AD1CD8"/>
    <w:rsid w:val="00AD5A85"/>
    <w:rsid w:val="00AE0937"/>
    <w:rsid w:val="00AE5883"/>
    <w:rsid w:val="00AF094A"/>
    <w:rsid w:val="00AF6557"/>
    <w:rsid w:val="00AF78D7"/>
    <w:rsid w:val="00B01CC9"/>
    <w:rsid w:val="00B049F0"/>
    <w:rsid w:val="00B074D5"/>
    <w:rsid w:val="00B113EA"/>
    <w:rsid w:val="00B13874"/>
    <w:rsid w:val="00B17FCD"/>
    <w:rsid w:val="00B22EEC"/>
    <w:rsid w:val="00B258BB"/>
    <w:rsid w:val="00B31CA2"/>
    <w:rsid w:val="00B40139"/>
    <w:rsid w:val="00B4241C"/>
    <w:rsid w:val="00B45171"/>
    <w:rsid w:val="00B5319D"/>
    <w:rsid w:val="00B5532F"/>
    <w:rsid w:val="00B569DF"/>
    <w:rsid w:val="00B67B97"/>
    <w:rsid w:val="00B745EC"/>
    <w:rsid w:val="00B908B8"/>
    <w:rsid w:val="00B913C1"/>
    <w:rsid w:val="00B954C1"/>
    <w:rsid w:val="00B95848"/>
    <w:rsid w:val="00B968C8"/>
    <w:rsid w:val="00BA2964"/>
    <w:rsid w:val="00BA3EC5"/>
    <w:rsid w:val="00BA4C56"/>
    <w:rsid w:val="00BA51D9"/>
    <w:rsid w:val="00BA6A2E"/>
    <w:rsid w:val="00BB17FB"/>
    <w:rsid w:val="00BB19A0"/>
    <w:rsid w:val="00BB5DFC"/>
    <w:rsid w:val="00BB647D"/>
    <w:rsid w:val="00BB7464"/>
    <w:rsid w:val="00BC780B"/>
    <w:rsid w:val="00BD279D"/>
    <w:rsid w:val="00BD646C"/>
    <w:rsid w:val="00BD66DC"/>
    <w:rsid w:val="00BD6851"/>
    <w:rsid w:val="00BD6BB8"/>
    <w:rsid w:val="00BE3177"/>
    <w:rsid w:val="00BE4D81"/>
    <w:rsid w:val="00BE663F"/>
    <w:rsid w:val="00BF07DC"/>
    <w:rsid w:val="00C024DE"/>
    <w:rsid w:val="00C03349"/>
    <w:rsid w:val="00C15D0E"/>
    <w:rsid w:val="00C20E55"/>
    <w:rsid w:val="00C23D02"/>
    <w:rsid w:val="00C2600E"/>
    <w:rsid w:val="00C45047"/>
    <w:rsid w:val="00C4587B"/>
    <w:rsid w:val="00C52AC2"/>
    <w:rsid w:val="00C557B6"/>
    <w:rsid w:val="00C56171"/>
    <w:rsid w:val="00C61AB7"/>
    <w:rsid w:val="00C628FF"/>
    <w:rsid w:val="00C66BA2"/>
    <w:rsid w:val="00C719C9"/>
    <w:rsid w:val="00C735EE"/>
    <w:rsid w:val="00C738C2"/>
    <w:rsid w:val="00C74ABD"/>
    <w:rsid w:val="00C855DC"/>
    <w:rsid w:val="00C85DAA"/>
    <w:rsid w:val="00C9315F"/>
    <w:rsid w:val="00C946C4"/>
    <w:rsid w:val="00C94CF7"/>
    <w:rsid w:val="00C95985"/>
    <w:rsid w:val="00C977ED"/>
    <w:rsid w:val="00CA18E8"/>
    <w:rsid w:val="00CB0C25"/>
    <w:rsid w:val="00CB4291"/>
    <w:rsid w:val="00CB47F2"/>
    <w:rsid w:val="00CB53CB"/>
    <w:rsid w:val="00CB7558"/>
    <w:rsid w:val="00CC1510"/>
    <w:rsid w:val="00CC5026"/>
    <w:rsid w:val="00CC68D0"/>
    <w:rsid w:val="00CD23C7"/>
    <w:rsid w:val="00CD5F54"/>
    <w:rsid w:val="00CE22FD"/>
    <w:rsid w:val="00CF31EA"/>
    <w:rsid w:val="00D02960"/>
    <w:rsid w:val="00D03F9A"/>
    <w:rsid w:val="00D06D51"/>
    <w:rsid w:val="00D12B78"/>
    <w:rsid w:val="00D13773"/>
    <w:rsid w:val="00D17CFA"/>
    <w:rsid w:val="00D215ED"/>
    <w:rsid w:val="00D24991"/>
    <w:rsid w:val="00D26DF3"/>
    <w:rsid w:val="00D37C6E"/>
    <w:rsid w:val="00D409C6"/>
    <w:rsid w:val="00D4212F"/>
    <w:rsid w:val="00D47506"/>
    <w:rsid w:val="00D50255"/>
    <w:rsid w:val="00D5136B"/>
    <w:rsid w:val="00D519AF"/>
    <w:rsid w:val="00D5784B"/>
    <w:rsid w:val="00D61C43"/>
    <w:rsid w:val="00D66520"/>
    <w:rsid w:val="00D7026F"/>
    <w:rsid w:val="00D72686"/>
    <w:rsid w:val="00D93875"/>
    <w:rsid w:val="00D9570C"/>
    <w:rsid w:val="00DA0F77"/>
    <w:rsid w:val="00DA1052"/>
    <w:rsid w:val="00DA6E21"/>
    <w:rsid w:val="00DA78B5"/>
    <w:rsid w:val="00DB5627"/>
    <w:rsid w:val="00DC174B"/>
    <w:rsid w:val="00DC2BB7"/>
    <w:rsid w:val="00DC30CA"/>
    <w:rsid w:val="00DC47F6"/>
    <w:rsid w:val="00DD2C34"/>
    <w:rsid w:val="00DD4DB2"/>
    <w:rsid w:val="00DD5DB0"/>
    <w:rsid w:val="00DD7760"/>
    <w:rsid w:val="00DD7959"/>
    <w:rsid w:val="00DE0967"/>
    <w:rsid w:val="00DE34CF"/>
    <w:rsid w:val="00DF000A"/>
    <w:rsid w:val="00DF5050"/>
    <w:rsid w:val="00DF5B4A"/>
    <w:rsid w:val="00E0037C"/>
    <w:rsid w:val="00E0515E"/>
    <w:rsid w:val="00E13F3D"/>
    <w:rsid w:val="00E1616F"/>
    <w:rsid w:val="00E16568"/>
    <w:rsid w:val="00E20EBE"/>
    <w:rsid w:val="00E310C4"/>
    <w:rsid w:val="00E34898"/>
    <w:rsid w:val="00E45DDD"/>
    <w:rsid w:val="00E46453"/>
    <w:rsid w:val="00E473DE"/>
    <w:rsid w:val="00E50AF2"/>
    <w:rsid w:val="00E51FD6"/>
    <w:rsid w:val="00E62893"/>
    <w:rsid w:val="00E67324"/>
    <w:rsid w:val="00E73681"/>
    <w:rsid w:val="00E74418"/>
    <w:rsid w:val="00E74930"/>
    <w:rsid w:val="00E81EB5"/>
    <w:rsid w:val="00E87566"/>
    <w:rsid w:val="00E95419"/>
    <w:rsid w:val="00EB09B7"/>
    <w:rsid w:val="00EB2336"/>
    <w:rsid w:val="00EB29A9"/>
    <w:rsid w:val="00EB56B4"/>
    <w:rsid w:val="00EC419C"/>
    <w:rsid w:val="00EC4F04"/>
    <w:rsid w:val="00ED0FF9"/>
    <w:rsid w:val="00ED5773"/>
    <w:rsid w:val="00ED6C38"/>
    <w:rsid w:val="00ED7909"/>
    <w:rsid w:val="00EE7D7C"/>
    <w:rsid w:val="00EF0ADC"/>
    <w:rsid w:val="00EF2C58"/>
    <w:rsid w:val="00EF62B1"/>
    <w:rsid w:val="00F012F8"/>
    <w:rsid w:val="00F045AF"/>
    <w:rsid w:val="00F220DE"/>
    <w:rsid w:val="00F25D98"/>
    <w:rsid w:val="00F300FB"/>
    <w:rsid w:val="00F30131"/>
    <w:rsid w:val="00F42D84"/>
    <w:rsid w:val="00F43CF4"/>
    <w:rsid w:val="00F4666B"/>
    <w:rsid w:val="00F53F79"/>
    <w:rsid w:val="00F578AE"/>
    <w:rsid w:val="00F66382"/>
    <w:rsid w:val="00F73EE7"/>
    <w:rsid w:val="00F747B6"/>
    <w:rsid w:val="00F96B25"/>
    <w:rsid w:val="00F97FCD"/>
    <w:rsid w:val="00FA1813"/>
    <w:rsid w:val="00FA1F7B"/>
    <w:rsid w:val="00FA4F34"/>
    <w:rsid w:val="00FA6B9F"/>
    <w:rsid w:val="00FB2498"/>
    <w:rsid w:val="00FB3A60"/>
    <w:rsid w:val="00FB5344"/>
    <w:rsid w:val="00FB6386"/>
    <w:rsid w:val="00FB6A4D"/>
    <w:rsid w:val="00FC5084"/>
    <w:rsid w:val="00FC7FF4"/>
    <w:rsid w:val="00FD09FE"/>
    <w:rsid w:val="00FD16FA"/>
    <w:rsid w:val="00FD186D"/>
    <w:rsid w:val="00FE265A"/>
    <w:rsid w:val="00FF09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2211C-AADC-42E1-B377-D05066F03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43F85B-667F-444C-978A-D6A3F0F9FE73}">
  <ds:schemaRefs>
    <ds:schemaRef ds:uri="http://schemas.microsoft.com/sharepoint/v3/contenttype/forms"/>
  </ds:schemaRefs>
</ds:datastoreItem>
</file>

<file path=customXml/itemProps3.xml><?xml version="1.0" encoding="utf-8"?>
<ds:datastoreItem xmlns:ds="http://schemas.openxmlformats.org/officeDocument/2006/customXml" ds:itemID="{FC45ABC1-83A1-477D-B353-335CCD8445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3240</TotalTime>
  <Pages>4</Pages>
  <Words>1293</Words>
  <Characters>8023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610</cp:revision>
  <cp:lastPrinted>1899-12-31T23:00:00Z</cp:lastPrinted>
  <dcterms:created xsi:type="dcterms:W3CDTF">2020-02-03T08:32:00Z</dcterms:created>
  <dcterms:modified xsi:type="dcterms:W3CDTF">2023-11-03T16:40:00Z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